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04277363" w14:textId="77777777" w:rsidTr="00D74AE1">
        <w:trPr>
          <w:trHeight w:hRule="exact" w:val="2948"/>
        </w:trPr>
        <w:tc>
          <w:tcPr>
            <w:tcW w:w="11185" w:type="dxa"/>
            <w:vAlign w:val="center"/>
          </w:tcPr>
          <w:p w14:paraId="7D4967FE" w14:textId="36FE5045" w:rsidR="00974E99" w:rsidRPr="00E1475F" w:rsidRDefault="0093492E" w:rsidP="00E21A27">
            <w:pPr>
              <w:pStyle w:val="Documenttype"/>
              <w:rPr>
                <w:sz w:val="52"/>
                <w:szCs w:val="52"/>
              </w:rPr>
            </w:pPr>
            <w:r w:rsidRPr="00E1475F">
              <w:rPr>
                <w:sz w:val="52"/>
                <w:szCs w:val="52"/>
              </w:rPr>
              <w:t>G</w:t>
            </w:r>
            <w:r w:rsidR="00722236" w:rsidRPr="00E1475F">
              <w:rPr>
                <w:sz w:val="52"/>
                <w:szCs w:val="52"/>
              </w:rPr>
              <w:t>uideline</w:t>
            </w:r>
          </w:p>
        </w:tc>
      </w:tr>
    </w:tbl>
    <w:p w14:paraId="78825708" w14:textId="77777777" w:rsidR="008972C3" w:rsidRDefault="008972C3" w:rsidP="003274DB"/>
    <w:p w14:paraId="3B51C558" w14:textId="77777777" w:rsidR="00D74AE1" w:rsidRDefault="00D74AE1" w:rsidP="003274DB"/>
    <w:p w14:paraId="4B0C8920" w14:textId="41FF2753" w:rsidR="0093492E" w:rsidRDefault="00E1475F" w:rsidP="0026038D">
      <w:pPr>
        <w:pStyle w:val="Documentnumber"/>
      </w:pPr>
      <w:r>
        <w:t>G</w:t>
      </w:r>
      <w:r w:rsidR="00DC693C">
        <w:t>1067-3</w:t>
      </w:r>
    </w:p>
    <w:p w14:paraId="3AF56765" w14:textId="77777777" w:rsidR="0026038D" w:rsidRDefault="0026038D" w:rsidP="003274DB"/>
    <w:p w14:paraId="738C4E34" w14:textId="677FCA4D" w:rsidR="00776004" w:rsidRPr="00ED4450" w:rsidRDefault="00DC693C" w:rsidP="00E21A27">
      <w:pPr>
        <w:pStyle w:val="Documentname"/>
      </w:pPr>
      <w:r w:rsidRPr="00723870">
        <w:t xml:space="preserve">Electrical Energy Storage for </w:t>
      </w:r>
      <w:r w:rsidR="00E1475F">
        <w:t>A</w:t>
      </w:r>
      <w:r w:rsidR="00E1475F" w:rsidRPr="00E1475F">
        <w:rPr>
          <w:caps w:val="0"/>
        </w:rPr>
        <w:t>to</w:t>
      </w:r>
      <w:r w:rsidR="00E1475F">
        <w:t>N</w:t>
      </w:r>
    </w:p>
    <w:p w14:paraId="68A109CA" w14:textId="77777777" w:rsidR="00CF49CC" w:rsidRDefault="00CF49CC" w:rsidP="00D74AE1"/>
    <w:p w14:paraId="05016F9D" w14:textId="77777777" w:rsidR="004E0BBB" w:rsidRDefault="004E0BBB" w:rsidP="00D74AE1"/>
    <w:p w14:paraId="23239CB9" w14:textId="77777777" w:rsidR="004E0BBB" w:rsidRDefault="004E0BBB" w:rsidP="00D74AE1"/>
    <w:p w14:paraId="28403203" w14:textId="77777777" w:rsidR="004E0BBB" w:rsidRDefault="004E0BBB" w:rsidP="00D74AE1"/>
    <w:p w14:paraId="41CB5789" w14:textId="77777777" w:rsidR="004E0BBB" w:rsidRDefault="004E0BBB" w:rsidP="00D74AE1"/>
    <w:p w14:paraId="30E9F052" w14:textId="77777777" w:rsidR="004E0BBB" w:rsidRDefault="004E0BBB" w:rsidP="00D74AE1"/>
    <w:p w14:paraId="19B5538E" w14:textId="77777777" w:rsidR="004E0BBB" w:rsidRDefault="004E0BBB" w:rsidP="00D74AE1"/>
    <w:p w14:paraId="5C53394A" w14:textId="77777777" w:rsidR="004E0BBB" w:rsidRDefault="004E0BBB" w:rsidP="00D74AE1"/>
    <w:p w14:paraId="7FC9A964" w14:textId="77777777" w:rsidR="004E0BBB" w:rsidRDefault="004E0BBB" w:rsidP="00D74AE1"/>
    <w:p w14:paraId="7674558A" w14:textId="77777777" w:rsidR="004E0BBB" w:rsidRDefault="004E0BBB" w:rsidP="00D74AE1"/>
    <w:p w14:paraId="680284D8" w14:textId="77777777" w:rsidR="004E0BBB" w:rsidRDefault="004E0BBB" w:rsidP="00D74AE1"/>
    <w:p w14:paraId="43AF3A18" w14:textId="77777777" w:rsidR="004E0BBB" w:rsidRDefault="004E0BBB" w:rsidP="00D74AE1"/>
    <w:p w14:paraId="34548C93" w14:textId="77777777" w:rsidR="004E0BBB" w:rsidRDefault="004E0BBB" w:rsidP="00D74AE1"/>
    <w:p w14:paraId="2AA1C5C9" w14:textId="77777777" w:rsidR="004E0BBB" w:rsidRDefault="004E0BBB" w:rsidP="00D74AE1"/>
    <w:p w14:paraId="1B2D7674" w14:textId="77777777" w:rsidR="004E0BBB" w:rsidRDefault="004E0BBB" w:rsidP="00D74AE1"/>
    <w:p w14:paraId="3A261017" w14:textId="77777777" w:rsidR="004E0BBB" w:rsidRDefault="004E0BBB" w:rsidP="00D74AE1"/>
    <w:p w14:paraId="614414ED" w14:textId="77777777" w:rsidR="004E0BBB" w:rsidRDefault="004E0BBB" w:rsidP="00D74AE1"/>
    <w:p w14:paraId="0BE3A862" w14:textId="77777777" w:rsidR="00734BC6" w:rsidRDefault="00734BC6" w:rsidP="00D74AE1"/>
    <w:p w14:paraId="37BF7ABD" w14:textId="77777777" w:rsidR="004E0BBB" w:rsidRDefault="004E0BBB" w:rsidP="00D74AE1"/>
    <w:p w14:paraId="47D474E9" w14:textId="77777777" w:rsidR="004E0BBB" w:rsidRDefault="004E0BBB" w:rsidP="00D74AE1"/>
    <w:p w14:paraId="3C95D6BA" w14:textId="77777777" w:rsidR="004E0BBB" w:rsidRDefault="004E0BBB" w:rsidP="00D74AE1"/>
    <w:p w14:paraId="2C80C85C" w14:textId="77777777" w:rsidR="00E1475F" w:rsidRDefault="00E1475F" w:rsidP="00D74AE1"/>
    <w:p w14:paraId="24847D79" w14:textId="77777777" w:rsidR="00E1475F" w:rsidRDefault="00E1475F" w:rsidP="00D74AE1"/>
    <w:p w14:paraId="5B5B6D5E" w14:textId="77777777" w:rsidR="004E0BBB" w:rsidRDefault="004E0BBB" w:rsidP="00D74AE1"/>
    <w:p w14:paraId="5D7F9A25" w14:textId="77777777" w:rsidR="00DC693C" w:rsidRDefault="00DC693C" w:rsidP="00D74AE1"/>
    <w:p w14:paraId="034965F8" w14:textId="77777777" w:rsidR="004E0BBB" w:rsidRDefault="004E0BBB" w:rsidP="00D74AE1"/>
    <w:p w14:paraId="31D99D7B" w14:textId="14CAC0C9" w:rsidR="004E0BBB" w:rsidRDefault="004E0BBB" w:rsidP="004E0BBB">
      <w:pPr>
        <w:pStyle w:val="Editionnumber"/>
      </w:pPr>
      <w:r>
        <w:t xml:space="preserve">Edition </w:t>
      </w:r>
      <w:r w:rsidR="002E081E">
        <w:t>2</w:t>
      </w:r>
      <w:r>
        <w:t>.0</w:t>
      </w:r>
    </w:p>
    <w:p w14:paraId="047B4EFB" w14:textId="711D5627" w:rsidR="004E0BBB" w:rsidRDefault="00D3379F" w:rsidP="004E0BBB">
      <w:pPr>
        <w:pStyle w:val="Documentdate"/>
      </w:pPr>
      <w:r>
        <w:t>December 2017</w:t>
      </w:r>
    </w:p>
    <w:p w14:paraId="0991AEC1"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34E9E51A" w14:textId="710FA4B4" w:rsidR="00914E26" w:rsidRPr="00460028" w:rsidRDefault="00914E26" w:rsidP="00914E26">
      <w:pPr>
        <w:pStyle w:val="BodyText"/>
      </w:pPr>
      <w:r w:rsidRPr="00460028">
        <w:lastRenderedPageBreak/>
        <w:t>Revisions to th</w:t>
      </w:r>
      <w:r>
        <w:t>is</w:t>
      </w:r>
      <w:r w:rsidR="00E1475F">
        <w:t xml:space="preserve"> IALA d</w:t>
      </w:r>
      <w:r w:rsidRPr="00460028">
        <w:t>ocument are to be noted in the table prior to t</w:t>
      </w:r>
      <w:r>
        <w: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742"/>
        <w:gridCol w:w="2591"/>
      </w:tblGrid>
      <w:tr w:rsidR="005E4659" w:rsidRPr="00460028" w14:paraId="6A99956E" w14:textId="77777777" w:rsidTr="00E1475F">
        <w:tc>
          <w:tcPr>
            <w:tcW w:w="1908" w:type="dxa"/>
          </w:tcPr>
          <w:p w14:paraId="0C06D8C3" w14:textId="77777777" w:rsidR="00914E26" w:rsidRPr="00460028" w:rsidRDefault="00914E26" w:rsidP="00414698">
            <w:pPr>
              <w:pStyle w:val="Tableheading"/>
            </w:pPr>
            <w:r w:rsidRPr="00460028">
              <w:t>Date</w:t>
            </w:r>
          </w:p>
        </w:tc>
        <w:tc>
          <w:tcPr>
            <w:tcW w:w="5742" w:type="dxa"/>
          </w:tcPr>
          <w:p w14:paraId="7DB65ACC" w14:textId="23343883" w:rsidR="00914E26" w:rsidRPr="00460028" w:rsidRDefault="00E1475F" w:rsidP="00414698">
            <w:pPr>
              <w:pStyle w:val="Tableheading"/>
            </w:pPr>
            <w:r>
              <w:t>Details</w:t>
            </w:r>
          </w:p>
        </w:tc>
        <w:tc>
          <w:tcPr>
            <w:tcW w:w="2591" w:type="dxa"/>
          </w:tcPr>
          <w:p w14:paraId="57C63985" w14:textId="1A437D50" w:rsidR="00914E26" w:rsidRPr="00460028" w:rsidRDefault="00E1475F" w:rsidP="00414698">
            <w:pPr>
              <w:pStyle w:val="Tableheading"/>
            </w:pPr>
            <w:r>
              <w:t>Approval</w:t>
            </w:r>
          </w:p>
        </w:tc>
      </w:tr>
      <w:tr w:rsidR="008C6306" w:rsidRPr="00460028" w14:paraId="5EF439D5" w14:textId="77777777" w:rsidTr="00E1475F">
        <w:trPr>
          <w:trHeight w:val="851"/>
        </w:trPr>
        <w:tc>
          <w:tcPr>
            <w:tcW w:w="1908" w:type="dxa"/>
            <w:vAlign w:val="center"/>
          </w:tcPr>
          <w:p w14:paraId="4E8AB6C7" w14:textId="366D28EB" w:rsidR="008C6306" w:rsidRDefault="008C6306" w:rsidP="00914E26">
            <w:pPr>
              <w:pStyle w:val="Tabletext"/>
            </w:pPr>
            <w:r>
              <w:t>May 2009</w:t>
            </w:r>
          </w:p>
        </w:tc>
        <w:tc>
          <w:tcPr>
            <w:tcW w:w="5742" w:type="dxa"/>
            <w:vAlign w:val="center"/>
          </w:tcPr>
          <w:p w14:paraId="3A92C736" w14:textId="043E3312" w:rsidR="008C6306" w:rsidRDefault="008C6306" w:rsidP="00914E26">
            <w:pPr>
              <w:pStyle w:val="Tabletext"/>
            </w:pPr>
            <w:r>
              <w:t>1</w:t>
            </w:r>
            <w:r w:rsidRPr="008C6306">
              <w:rPr>
                <w:vertAlign w:val="superscript"/>
              </w:rPr>
              <w:t>st</w:t>
            </w:r>
            <w:r>
              <w:t xml:space="preserve"> issue</w:t>
            </w:r>
          </w:p>
        </w:tc>
        <w:tc>
          <w:tcPr>
            <w:tcW w:w="2591" w:type="dxa"/>
            <w:vAlign w:val="center"/>
          </w:tcPr>
          <w:p w14:paraId="2BF13112" w14:textId="12672B1F" w:rsidR="008C6306" w:rsidRDefault="00E1475F" w:rsidP="002E081E">
            <w:pPr>
              <w:pStyle w:val="Tabletext"/>
            </w:pPr>
            <w:r>
              <w:t>Council 45</w:t>
            </w:r>
          </w:p>
        </w:tc>
      </w:tr>
      <w:tr w:rsidR="005E4659" w:rsidRPr="00460028" w14:paraId="458F27E9" w14:textId="77777777" w:rsidTr="00E1475F">
        <w:trPr>
          <w:trHeight w:val="851"/>
        </w:trPr>
        <w:tc>
          <w:tcPr>
            <w:tcW w:w="1908" w:type="dxa"/>
            <w:vAlign w:val="center"/>
          </w:tcPr>
          <w:p w14:paraId="21068F4E" w14:textId="768A501C" w:rsidR="00914E26" w:rsidRPr="00C27E08" w:rsidRDefault="008C6306" w:rsidP="00914E26">
            <w:pPr>
              <w:pStyle w:val="Tabletext"/>
            </w:pPr>
            <w:r>
              <w:t>December</w:t>
            </w:r>
            <w:r w:rsidR="002E081E">
              <w:t xml:space="preserve"> 2017</w:t>
            </w:r>
          </w:p>
        </w:tc>
        <w:tc>
          <w:tcPr>
            <w:tcW w:w="5742" w:type="dxa"/>
            <w:vAlign w:val="center"/>
          </w:tcPr>
          <w:p w14:paraId="1D036126" w14:textId="77777777" w:rsidR="00E1475F" w:rsidRDefault="00E1475F" w:rsidP="00E1475F">
            <w:pPr>
              <w:pStyle w:val="Tabletext"/>
            </w:pPr>
            <w:r>
              <w:t>Entire document reviewed and updated following the realignment of the documentation to the IALA document structure.</w:t>
            </w:r>
          </w:p>
          <w:p w14:paraId="13B45DDC" w14:textId="25B2B58A" w:rsidR="00914E26" w:rsidRPr="00C27E08" w:rsidRDefault="00E1475F" w:rsidP="00E1475F">
            <w:pPr>
              <w:pStyle w:val="Tabletext"/>
            </w:pPr>
            <w:r>
              <w:t>Updated to reflect information from the workshop on sustainable light and power for the next generation.</w:t>
            </w:r>
          </w:p>
        </w:tc>
        <w:tc>
          <w:tcPr>
            <w:tcW w:w="2591" w:type="dxa"/>
            <w:vAlign w:val="center"/>
          </w:tcPr>
          <w:p w14:paraId="09816F15" w14:textId="53EB3497" w:rsidR="00914E26" w:rsidRPr="00460028" w:rsidRDefault="00E1475F" w:rsidP="002E081E">
            <w:pPr>
              <w:pStyle w:val="Tabletext"/>
            </w:pPr>
            <w:r>
              <w:t>Council 65</w:t>
            </w:r>
          </w:p>
        </w:tc>
      </w:tr>
      <w:tr w:rsidR="005E4659" w:rsidRPr="00460028" w14:paraId="2AA71114" w14:textId="77777777" w:rsidTr="00E1475F">
        <w:trPr>
          <w:trHeight w:val="851"/>
        </w:trPr>
        <w:tc>
          <w:tcPr>
            <w:tcW w:w="1908" w:type="dxa"/>
            <w:vAlign w:val="center"/>
          </w:tcPr>
          <w:p w14:paraId="1FFAE0BA" w14:textId="77777777" w:rsidR="00914E26" w:rsidRPr="00460028" w:rsidRDefault="00914E26" w:rsidP="00914E26">
            <w:pPr>
              <w:pStyle w:val="Tabletext"/>
            </w:pPr>
          </w:p>
        </w:tc>
        <w:tc>
          <w:tcPr>
            <w:tcW w:w="5742" w:type="dxa"/>
            <w:vAlign w:val="center"/>
          </w:tcPr>
          <w:p w14:paraId="768BF331" w14:textId="77777777" w:rsidR="00914E26" w:rsidRPr="00460028" w:rsidRDefault="00914E26" w:rsidP="00914E26">
            <w:pPr>
              <w:pStyle w:val="Tabletext"/>
            </w:pPr>
          </w:p>
        </w:tc>
        <w:tc>
          <w:tcPr>
            <w:tcW w:w="2591" w:type="dxa"/>
            <w:vAlign w:val="center"/>
          </w:tcPr>
          <w:p w14:paraId="71FDA4C5" w14:textId="77777777" w:rsidR="00914E26" w:rsidRPr="00460028" w:rsidRDefault="00914E26" w:rsidP="00914E26">
            <w:pPr>
              <w:pStyle w:val="Tabletext"/>
            </w:pPr>
          </w:p>
        </w:tc>
      </w:tr>
      <w:tr w:rsidR="007C74D4" w:rsidRPr="00460028" w14:paraId="397676F8" w14:textId="77777777" w:rsidTr="00E1475F">
        <w:trPr>
          <w:trHeight w:val="851"/>
        </w:trPr>
        <w:tc>
          <w:tcPr>
            <w:tcW w:w="1908" w:type="dxa"/>
            <w:vAlign w:val="center"/>
          </w:tcPr>
          <w:p w14:paraId="303265F9" w14:textId="77777777" w:rsidR="007C74D4" w:rsidRPr="00460028" w:rsidRDefault="007C74D4" w:rsidP="00914E26">
            <w:pPr>
              <w:pStyle w:val="Tabletext"/>
            </w:pPr>
          </w:p>
        </w:tc>
        <w:tc>
          <w:tcPr>
            <w:tcW w:w="5742" w:type="dxa"/>
            <w:vAlign w:val="center"/>
          </w:tcPr>
          <w:p w14:paraId="187EDA53" w14:textId="77777777" w:rsidR="007C74D4" w:rsidRPr="00460028" w:rsidRDefault="007C74D4" w:rsidP="00914E26">
            <w:pPr>
              <w:pStyle w:val="Tabletext"/>
            </w:pPr>
          </w:p>
        </w:tc>
        <w:tc>
          <w:tcPr>
            <w:tcW w:w="2591" w:type="dxa"/>
            <w:vAlign w:val="center"/>
          </w:tcPr>
          <w:p w14:paraId="558A65F6" w14:textId="77777777" w:rsidR="007C74D4" w:rsidRPr="00460028" w:rsidRDefault="007C74D4" w:rsidP="00914E26">
            <w:pPr>
              <w:pStyle w:val="Tabletext"/>
            </w:pPr>
          </w:p>
        </w:tc>
      </w:tr>
    </w:tbl>
    <w:p w14:paraId="6DE41983" w14:textId="77777777" w:rsidR="00914E26" w:rsidRDefault="00914E26" w:rsidP="00D74AE1"/>
    <w:p w14:paraId="62B3A7BB"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55A0C91B" w14:textId="77777777" w:rsidR="008C6306" w:rsidRDefault="00B11B40">
      <w:pPr>
        <w:pStyle w:val="TOC1"/>
        <w:rPr>
          <w:rFonts w:eastAsiaTheme="minorEastAsia"/>
          <w:b w:val="0"/>
          <w:color w:val="auto"/>
          <w:lang w:val="en-IE" w:eastAsia="en-IE"/>
        </w:rPr>
      </w:pPr>
      <w:r>
        <w:rPr>
          <w:rFonts w:eastAsia="Times New Roman" w:cs="Times New Roman"/>
          <w:b w:val="0"/>
          <w:szCs w:val="20"/>
        </w:rPr>
        <w:lastRenderedPageBreak/>
        <w:fldChar w:fldCharType="begin"/>
      </w:r>
      <w:r w:rsidR="004A4EC4">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8C6306" w:rsidRPr="009168DC">
        <w:t>1.</w:t>
      </w:r>
      <w:r w:rsidR="008C6306">
        <w:rPr>
          <w:rFonts w:eastAsiaTheme="minorEastAsia"/>
          <w:b w:val="0"/>
          <w:color w:val="auto"/>
          <w:lang w:val="en-IE" w:eastAsia="en-IE"/>
        </w:rPr>
        <w:tab/>
      </w:r>
      <w:r w:rsidR="008C6306">
        <w:t>INTRODUCTION</w:t>
      </w:r>
      <w:r w:rsidR="008C6306">
        <w:tab/>
      </w:r>
      <w:r w:rsidR="008C6306">
        <w:fldChar w:fldCharType="begin"/>
      </w:r>
      <w:r w:rsidR="008C6306">
        <w:instrText xml:space="preserve"> PAGEREF _Toc498368474 \h </w:instrText>
      </w:r>
      <w:r w:rsidR="008C6306">
        <w:fldChar w:fldCharType="separate"/>
      </w:r>
      <w:r w:rsidR="008C6306">
        <w:t>5</w:t>
      </w:r>
      <w:r w:rsidR="008C6306">
        <w:fldChar w:fldCharType="end"/>
      </w:r>
    </w:p>
    <w:p w14:paraId="144FE302" w14:textId="77777777" w:rsidR="008C6306" w:rsidRDefault="008C6306">
      <w:pPr>
        <w:pStyle w:val="TOC2"/>
        <w:rPr>
          <w:rFonts w:eastAsiaTheme="minorEastAsia"/>
          <w:color w:val="auto"/>
          <w:lang w:val="en-IE" w:eastAsia="en-IE"/>
        </w:rPr>
      </w:pPr>
      <w:r w:rsidRPr="009168DC">
        <w:t>1.1.</w:t>
      </w:r>
      <w:r>
        <w:rPr>
          <w:rFonts w:eastAsiaTheme="minorEastAsia"/>
          <w:color w:val="auto"/>
          <w:lang w:val="en-IE" w:eastAsia="en-IE"/>
        </w:rPr>
        <w:tab/>
      </w:r>
      <w:r>
        <w:t>Scope and purpose</w:t>
      </w:r>
      <w:r>
        <w:tab/>
      </w:r>
      <w:r>
        <w:fldChar w:fldCharType="begin"/>
      </w:r>
      <w:r>
        <w:instrText xml:space="preserve"> PAGEREF _Toc498368475 \h </w:instrText>
      </w:r>
      <w:r>
        <w:fldChar w:fldCharType="separate"/>
      </w:r>
      <w:r>
        <w:t>5</w:t>
      </w:r>
      <w:r>
        <w:fldChar w:fldCharType="end"/>
      </w:r>
    </w:p>
    <w:p w14:paraId="57C4812B" w14:textId="77777777" w:rsidR="008C6306" w:rsidRDefault="008C6306">
      <w:pPr>
        <w:pStyle w:val="TOC1"/>
        <w:rPr>
          <w:rFonts w:eastAsiaTheme="minorEastAsia"/>
          <w:b w:val="0"/>
          <w:color w:val="auto"/>
          <w:lang w:val="en-IE" w:eastAsia="en-IE"/>
        </w:rPr>
      </w:pPr>
      <w:r w:rsidRPr="009168DC">
        <w:t>2.</w:t>
      </w:r>
      <w:r>
        <w:rPr>
          <w:rFonts w:eastAsiaTheme="minorEastAsia"/>
          <w:b w:val="0"/>
          <w:color w:val="auto"/>
          <w:lang w:val="en-IE" w:eastAsia="en-IE"/>
        </w:rPr>
        <w:tab/>
      </w:r>
      <w:r w:rsidRPr="009168DC">
        <w:t>HOW TO USE THIS GUIDELINE</w:t>
      </w:r>
      <w:r>
        <w:tab/>
      </w:r>
      <w:r>
        <w:fldChar w:fldCharType="begin"/>
      </w:r>
      <w:r>
        <w:instrText xml:space="preserve"> PAGEREF _Toc498368476 \h </w:instrText>
      </w:r>
      <w:r>
        <w:fldChar w:fldCharType="separate"/>
      </w:r>
      <w:r>
        <w:t>5</w:t>
      </w:r>
      <w:r>
        <w:fldChar w:fldCharType="end"/>
      </w:r>
    </w:p>
    <w:p w14:paraId="289C265D" w14:textId="77777777" w:rsidR="008C6306" w:rsidRDefault="008C6306">
      <w:pPr>
        <w:pStyle w:val="TOC1"/>
        <w:rPr>
          <w:rFonts w:eastAsiaTheme="minorEastAsia"/>
          <w:b w:val="0"/>
          <w:color w:val="auto"/>
          <w:lang w:val="en-IE" w:eastAsia="en-IE"/>
        </w:rPr>
      </w:pPr>
      <w:r w:rsidRPr="009168DC">
        <w:t>3.</w:t>
      </w:r>
      <w:r>
        <w:rPr>
          <w:rFonts w:eastAsiaTheme="minorEastAsia"/>
          <w:b w:val="0"/>
          <w:color w:val="auto"/>
          <w:lang w:val="en-IE" w:eastAsia="en-IE"/>
        </w:rPr>
        <w:tab/>
      </w:r>
      <w:r>
        <w:t>TYPES OF BATTERY ENERGY STORAGE</w:t>
      </w:r>
      <w:r>
        <w:tab/>
      </w:r>
      <w:r>
        <w:fldChar w:fldCharType="begin"/>
      </w:r>
      <w:r>
        <w:instrText xml:space="preserve"> PAGEREF _Toc498368477 \h </w:instrText>
      </w:r>
      <w:r>
        <w:fldChar w:fldCharType="separate"/>
      </w:r>
      <w:r>
        <w:t>5</w:t>
      </w:r>
      <w:r>
        <w:fldChar w:fldCharType="end"/>
      </w:r>
    </w:p>
    <w:p w14:paraId="09788C2A" w14:textId="77777777" w:rsidR="008C6306" w:rsidRDefault="008C6306">
      <w:pPr>
        <w:pStyle w:val="TOC2"/>
        <w:rPr>
          <w:rFonts w:eastAsiaTheme="minorEastAsia"/>
          <w:color w:val="auto"/>
          <w:lang w:val="en-IE" w:eastAsia="en-IE"/>
        </w:rPr>
      </w:pPr>
      <w:r w:rsidRPr="009168DC">
        <w:t>3.1.</w:t>
      </w:r>
      <w:r>
        <w:rPr>
          <w:rFonts w:eastAsiaTheme="minorEastAsia"/>
          <w:color w:val="auto"/>
          <w:lang w:val="en-IE" w:eastAsia="en-IE"/>
        </w:rPr>
        <w:tab/>
      </w:r>
      <w:r>
        <w:t>Primary (non-rechargeable) batteries</w:t>
      </w:r>
      <w:r>
        <w:tab/>
      </w:r>
      <w:r>
        <w:fldChar w:fldCharType="begin"/>
      </w:r>
      <w:r>
        <w:instrText xml:space="preserve"> PAGEREF _Toc498368478 \h </w:instrText>
      </w:r>
      <w:r>
        <w:fldChar w:fldCharType="separate"/>
      </w:r>
      <w:r>
        <w:t>5</w:t>
      </w:r>
      <w:r>
        <w:fldChar w:fldCharType="end"/>
      </w:r>
    </w:p>
    <w:p w14:paraId="70A5DA95" w14:textId="77777777" w:rsidR="008C6306" w:rsidRDefault="008C6306">
      <w:pPr>
        <w:pStyle w:val="TOC2"/>
        <w:rPr>
          <w:rFonts w:eastAsiaTheme="minorEastAsia"/>
          <w:color w:val="auto"/>
          <w:lang w:val="en-IE" w:eastAsia="en-IE"/>
        </w:rPr>
      </w:pPr>
      <w:r w:rsidRPr="009168DC">
        <w:t>3.2.</w:t>
      </w:r>
      <w:r>
        <w:rPr>
          <w:rFonts w:eastAsiaTheme="minorEastAsia"/>
          <w:color w:val="auto"/>
          <w:lang w:val="en-IE" w:eastAsia="en-IE"/>
        </w:rPr>
        <w:tab/>
      </w:r>
      <w:r>
        <w:t>Secondary (rechargeable) batteries</w:t>
      </w:r>
      <w:r>
        <w:tab/>
      </w:r>
      <w:r>
        <w:fldChar w:fldCharType="begin"/>
      </w:r>
      <w:r>
        <w:instrText xml:space="preserve"> PAGEREF _Toc498368479 \h </w:instrText>
      </w:r>
      <w:r>
        <w:fldChar w:fldCharType="separate"/>
      </w:r>
      <w:r>
        <w:t>6</w:t>
      </w:r>
      <w:r>
        <w:fldChar w:fldCharType="end"/>
      </w:r>
    </w:p>
    <w:p w14:paraId="25BF703B"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3.2.1.</w:t>
      </w:r>
      <w:r>
        <w:rPr>
          <w:rFonts w:eastAsiaTheme="minorEastAsia"/>
          <w:noProof/>
          <w:sz w:val="22"/>
          <w:lang w:val="en-IE" w:eastAsia="en-IE"/>
        </w:rPr>
        <w:tab/>
      </w:r>
      <w:r>
        <w:rPr>
          <w:noProof/>
        </w:rPr>
        <w:t>First Category</w:t>
      </w:r>
      <w:r>
        <w:rPr>
          <w:noProof/>
        </w:rPr>
        <w:tab/>
      </w:r>
      <w:r>
        <w:rPr>
          <w:noProof/>
        </w:rPr>
        <w:fldChar w:fldCharType="begin"/>
      </w:r>
      <w:r>
        <w:rPr>
          <w:noProof/>
        </w:rPr>
        <w:instrText xml:space="preserve"> PAGEREF _Toc498368480 \h </w:instrText>
      </w:r>
      <w:r>
        <w:rPr>
          <w:noProof/>
        </w:rPr>
      </w:r>
      <w:r>
        <w:rPr>
          <w:noProof/>
        </w:rPr>
        <w:fldChar w:fldCharType="separate"/>
      </w:r>
      <w:r>
        <w:rPr>
          <w:noProof/>
        </w:rPr>
        <w:t>6</w:t>
      </w:r>
      <w:r>
        <w:rPr>
          <w:noProof/>
        </w:rPr>
        <w:fldChar w:fldCharType="end"/>
      </w:r>
    </w:p>
    <w:p w14:paraId="3C4142B4"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3.2.2.</w:t>
      </w:r>
      <w:r>
        <w:rPr>
          <w:rFonts w:eastAsiaTheme="minorEastAsia"/>
          <w:noProof/>
          <w:sz w:val="22"/>
          <w:lang w:val="en-IE" w:eastAsia="en-IE"/>
        </w:rPr>
        <w:tab/>
      </w:r>
      <w:r>
        <w:rPr>
          <w:noProof/>
        </w:rPr>
        <w:t>Second Category</w:t>
      </w:r>
      <w:r>
        <w:rPr>
          <w:noProof/>
        </w:rPr>
        <w:tab/>
      </w:r>
      <w:r>
        <w:rPr>
          <w:noProof/>
        </w:rPr>
        <w:fldChar w:fldCharType="begin"/>
      </w:r>
      <w:r>
        <w:rPr>
          <w:noProof/>
        </w:rPr>
        <w:instrText xml:space="preserve"> PAGEREF _Toc498368481 \h </w:instrText>
      </w:r>
      <w:r>
        <w:rPr>
          <w:noProof/>
        </w:rPr>
      </w:r>
      <w:r>
        <w:rPr>
          <w:noProof/>
        </w:rPr>
        <w:fldChar w:fldCharType="separate"/>
      </w:r>
      <w:r>
        <w:rPr>
          <w:noProof/>
        </w:rPr>
        <w:t>6</w:t>
      </w:r>
      <w:r>
        <w:rPr>
          <w:noProof/>
        </w:rPr>
        <w:fldChar w:fldCharType="end"/>
      </w:r>
    </w:p>
    <w:p w14:paraId="2EA8C0DE" w14:textId="77777777" w:rsidR="008C6306" w:rsidRDefault="008C6306">
      <w:pPr>
        <w:pStyle w:val="TOC1"/>
        <w:rPr>
          <w:rFonts w:eastAsiaTheme="minorEastAsia"/>
          <w:b w:val="0"/>
          <w:color w:val="auto"/>
          <w:lang w:val="en-IE" w:eastAsia="en-IE"/>
        </w:rPr>
      </w:pPr>
      <w:r w:rsidRPr="009168DC">
        <w:t>4.</w:t>
      </w:r>
      <w:r>
        <w:rPr>
          <w:rFonts w:eastAsiaTheme="minorEastAsia"/>
          <w:b w:val="0"/>
          <w:color w:val="auto"/>
          <w:lang w:val="en-IE" w:eastAsia="en-IE"/>
        </w:rPr>
        <w:tab/>
      </w:r>
      <w:r>
        <w:t>MAJOR ADVANTAGES AND DISADVANTAGES OF VARIOUS TYPES OF BATTERIES USED IN MARINE A</w:t>
      </w:r>
      <w:r w:rsidRPr="009168DC">
        <w:t>to</w:t>
      </w:r>
      <w:r>
        <w:t>N</w:t>
      </w:r>
      <w:r>
        <w:tab/>
      </w:r>
      <w:r>
        <w:fldChar w:fldCharType="begin"/>
      </w:r>
      <w:r>
        <w:instrText xml:space="preserve"> PAGEREF _Toc498368482 \h </w:instrText>
      </w:r>
      <w:r>
        <w:fldChar w:fldCharType="separate"/>
      </w:r>
      <w:r>
        <w:t>6</w:t>
      </w:r>
      <w:r>
        <w:fldChar w:fldCharType="end"/>
      </w:r>
    </w:p>
    <w:p w14:paraId="1AFBD772" w14:textId="77777777" w:rsidR="008C6306" w:rsidRDefault="008C6306">
      <w:pPr>
        <w:pStyle w:val="TOC2"/>
        <w:rPr>
          <w:rFonts w:eastAsiaTheme="minorEastAsia"/>
          <w:color w:val="auto"/>
          <w:lang w:val="en-IE" w:eastAsia="en-IE"/>
        </w:rPr>
      </w:pPr>
      <w:r w:rsidRPr="009168DC">
        <w:t>4.1.</w:t>
      </w:r>
      <w:r>
        <w:rPr>
          <w:rFonts w:eastAsiaTheme="minorEastAsia"/>
          <w:color w:val="auto"/>
          <w:lang w:val="en-IE" w:eastAsia="en-IE"/>
        </w:rPr>
        <w:tab/>
      </w:r>
      <w:r>
        <w:t>Primary Battery Types</w:t>
      </w:r>
      <w:r>
        <w:tab/>
      </w:r>
      <w:r>
        <w:fldChar w:fldCharType="begin"/>
      </w:r>
      <w:r>
        <w:instrText xml:space="preserve"> PAGEREF _Toc498368483 \h </w:instrText>
      </w:r>
      <w:r>
        <w:fldChar w:fldCharType="separate"/>
      </w:r>
      <w:r>
        <w:t>6</w:t>
      </w:r>
      <w:r>
        <w:fldChar w:fldCharType="end"/>
      </w:r>
    </w:p>
    <w:p w14:paraId="4A84FF3D"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4.1.1.</w:t>
      </w:r>
      <w:r>
        <w:rPr>
          <w:rFonts w:eastAsiaTheme="minorEastAsia"/>
          <w:noProof/>
          <w:sz w:val="22"/>
          <w:lang w:val="en-IE" w:eastAsia="en-IE"/>
        </w:rPr>
        <w:tab/>
      </w:r>
      <w:r>
        <w:rPr>
          <w:noProof/>
        </w:rPr>
        <w:t>Air Depolarised Dry Batteries</w:t>
      </w:r>
      <w:r>
        <w:rPr>
          <w:noProof/>
        </w:rPr>
        <w:tab/>
      </w:r>
      <w:r>
        <w:rPr>
          <w:noProof/>
        </w:rPr>
        <w:fldChar w:fldCharType="begin"/>
      </w:r>
      <w:r>
        <w:rPr>
          <w:noProof/>
        </w:rPr>
        <w:instrText xml:space="preserve"> PAGEREF _Toc498368484 \h </w:instrText>
      </w:r>
      <w:r>
        <w:rPr>
          <w:noProof/>
        </w:rPr>
      </w:r>
      <w:r>
        <w:rPr>
          <w:noProof/>
        </w:rPr>
        <w:fldChar w:fldCharType="separate"/>
      </w:r>
      <w:r>
        <w:rPr>
          <w:noProof/>
        </w:rPr>
        <w:t>6</w:t>
      </w:r>
      <w:r>
        <w:rPr>
          <w:noProof/>
        </w:rPr>
        <w:fldChar w:fldCharType="end"/>
      </w:r>
    </w:p>
    <w:p w14:paraId="6B40A44B"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4.1.2.</w:t>
      </w:r>
      <w:r>
        <w:rPr>
          <w:rFonts w:eastAsiaTheme="minorEastAsia"/>
          <w:noProof/>
          <w:sz w:val="22"/>
          <w:lang w:val="en-IE" w:eastAsia="en-IE"/>
        </w:rPr>
        <w:tab/>
      </w:r>
      <w:r>
        <w:rPr>
          <w:noProof/>
        </w:rPr>
        <w:t>Zinc Carbon</w:t>
      </w:r>
      <w:r>
        <w:rPr>
          <w:noProof/>
        </w:rPr>
        <w:tab/>
      </w:r>
      <w:r>
        <w:rPr>
          <w:noProof/>
        </w:rPr>
        <w:fldChar w:fldCharType="begin"/>
      </w:r>
      <w:r>
        <w:rPr>
          <w:noProof/>
        </w:rPr>
        <w:instrText xml:space="preserve"> PAGEREF _Toc498368485 \h </w:instrText>
      </w:r>
      <w:r>
        <w:rPr>
          <w:noProof/>
        </w:rPr>
      </w:r>
      <w:r>
        <w:rPr>
          <w:noProof/>
        </w:rPr>
        <w:fldChar w:fldCharType="separate"/>
      </w:r>
      <w:r>
        <w:rPr>
          <w:noProof/>
        </w:rPr>
        <w:t>7</w:t>
      </w:r>
      <w:r>
        <w:rPr>
          <w:noProof/>
        </w:rPr>
        <w:fldChar w:fldCharType="end"/>
      </w:r>
    </w:p>
    <w:p w14:paraId="29EBC8FC"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4.1.3.</w:t>
      </w:r>
      <w:r>
        <w:rPr>
          <w:rFonts w:eastAsiaTheme="minorEastAsia"/>
          <w:noProof/>
          <w:sz w:val="22"/>
          <w:lang w:val="en-IE" w:eastAsia="en-IE"/>
        </w:rPr>
        <w:tab/>
      </w:r>
      <w:r>
        <w:rPr>
          <w:noProof/>
        </w:rPr>
        <w:t>Sealed Alkaline Battery</w:t>
      </w:r>
      <w:r>
        <w:rPr>
          <w:noProof/>
        </w:rPr>
        <w:tab/>
      </w:r>
      <w:r>
        <w:rPr>
          <w:noProof/>
        </w:rPr>
        <w:fldChar w:fldCharType="begin"/>
      </w:r>
      <w:r>
        <w:rPr>
          <w:noProof/>
        </w:rPr>
        <w:instrText xml:space="preserve"> PAGEREF _Toc498368486 \h </w:instrText>
      </w:r>
      <w:r>
        <w:rPr>
          <w:noProof/>
        </w:rPr>
      </w:r>
      <w:r>
        <w:rPr>
          <w:noProof/>
        </w:rPr>
        <w:fldChar w:fldCharType="separate"/>
      </w:r>
      <w:r>
        <w:rPr>
          <w:noProof/>
        </w:rPr>
        <w:t>7</w:t>
      </w:r>
      <w:r>
        <w:rPr>
          <w:noProof/>
        </w:rPr>
        <w:fldChar w:fldCharType="end"/>
      </w:r>
    </w:p>
    <w:p w14:paraId="558A2936"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4.1.4.</w:t>
      </w:r>
      <w:r>
        <w:rPr>
          <w:rFonts w:eastAsiaTheme="minorEastAsia"/>
          <w:noProof/>
          <w:sz w:val="22"/>
          <w:lang w:val="en-IE" w:eastAsia="en-IE"/>
        </w:rPr>
        <w:tab/>
      </w:r>
      <w:r>
        <w:rPr>
          <w:noProof/>
        </w:rPr>
        <w:t>Lithium</w:t>
      </w:r>
      <w:r>
        <w:rPr>
          <w:noProof/>
        </w:rPr>
        <w:tab/>
      </w:r>
      <w:r>
        <w:rPr>
          <w:noProof/>
        </w:rPr>
        <w:fldChar w:fldCharType="begin"/>
      </w:r>
      <w:r>
        <w:rPr>
          <w:noProof/>
        </w:rPr>
        <w:instrText xml:space="preserve"> PAGEREF _Toc498368487 \h </w:instrText>
      </w:r>
      <w:r>
        <w:rPr>
          <w:noProof/>
        </w:rPr>
      </w:r>
      <w:r>
        <w:rPr>
          <w:noProof/>
        </w:rPr>
        <w:fldChar w:fldCharType="separate"/>
      </w:r>
      <w:r>
        <w:rPr>
          <w:noProof/>
        </w:rPr>
        <w:t>7</w:t>
      </w:r>
      <w:r>
        <w:rPr>
          <w:noProof/>
        </w:rPr>
        <w:fldChar w:fldCharType="end"/>
      </w:r>
    </w:p>
    <w:p w14:paraId="305BE944" w14:textId="77777777" w:rsidR="008C6306" w:rsidRDefault="008C6306">
      <w:pPr>
        <w:pStyle w:val="TOC2"/>
        <w:rPr>
          <w:rFonts w:eastAsiaTheme="minorEastAsia"/>
          <w:color w:val="auto"/>
          <w:lang w:val="en-IE" w:eastAsia="en-IE"/>
        </w:rPr>
      </w:pPr>
      <w:r w:rsidRPr="009168DC">
        <w:t>4.2.</w:t>
      </w:r>
      <w:r>
        <w:rPr>
          <w:rFonts w:eastAsiaTheme="minorEastAsia"/>
          <w:color w:val="auto"/>
          <w:lang w:val="en-IE" w:eastAsia="en-IE"/>
        </w:rPr>
        <w:tab/>
      </w:r>
      <w:r>
        <w:t>Secondary Battery Types</w:t>
      </w:r>
      <w:r>
        <w:tab/>
      </w:r>
      <w:r>
        <w:fldChar w:fldCharType="begin"/>
      </w:r>
      <w:r>
        <w:instrText xml:space="preserve"> PAGEREF _Toc498368488 \h </w:instrText>
      </w:r>
      <w:r>
        <w:fldChar w:fldCharType="separate"/>
      </w:r>
      <w:r>
        <w:t>7</w:t>
      </w:r>
      <w:r>
        <w:fldChar w:fldCharType="end"/>
      </w:r>
    </w:p>
    <w:p w14:paraId="511097B7"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4.2.1.</w:t>
      </w:r>
      <w:r>
        <w:rPr>
          <w:rFonts w:eastAsiaTheme="minorEastAsia"/>
          <w:noProof/>
          <w:sz w:val="22"/>
          <w:lang w:val="en-IE" w:eastAsia="en-IE"/>
        </w:rPr>
        <w:tab/>
      </w:r>
      <w:r>
        <w:rPr>
          <w:noProof/>
        </w:rPr>
        <w:t>Flooded lead-acid batteries</w:t>
      </w:r>
      <w:r>
        <w:rPr>
          <w:noProof/>
        </w:rPr>
        <w:tab/>
      </w:r>
      <w:r>
        <w:rPr>
          <w:noProof/>
        </w:rPr>
        <w:fldChar w:fldCharType="begin"/>
      </w:r>
      <w:r>
        <w:rPr>
          <w:noProof/>
        </w:rPr>
        <w:instrText xml:space="preserve"> PAGEREF _Toc498368489 \h </w:instrText>
      </w:r>
      <w:r>
        <w:rPr>
          <w:noProof/>
        </w:rPr>
      </w:r>
      <w:r>
        <w:rPr>
          <w:noProof/>
        </w:rPr>
        <w:fldChar w:fldCharType="separate"/>
      </w:r>
      <w:r>
        <w:rPr>
          <w:noProof/>
        </w:rPr>
        <w:t>7</w:t>
      </w:r>
      <w:r>
        <w:rPr>
          <w:noProof/>
        </w:rPr>
        <w:fldChar w:fldCharType="end"/>
      </w:r>
    </w:p>
    <w:p w14:paraId="0499224C"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4.2.2.</w:t>
      </w:r>
      <w:r>
        <w:rPr>
          <w:rFonts w:eastAsiaTheme="minorEastAsia"/>
          <w:noProof/>
          <w:sz w:val="22"/>
          <w:lang w:val="en-IE" w:eastAsia="en-IE"/>
        </w:rPr>
        <w:tab/>
      </w:r>
      <w:r>
        <w:rPr>
          <w:noProof/>
        </w:rPr>
        <w:t>Valve-regulated lead-acid (VRLA) batteries - Absorbed Glass Matt (AGM) and Gel Electrolyte</w:t>
      </w:r>
      <w:r>
        <w:rPr>
          <w:noProof/>
        </w:rPr>
        <w:tab/>
      </w:r>
      <w:r>
        <w:rPr>
          <w:noProof/>
        </w:rPr>
        <w:fldChar w:fldCharType="begin"/>
      </w:r>
      <w:r>
        <w:rPr>
          <w:noProof/>
        </w:rPr>
        <w:instrText xml:space="preserve"> PAGEREF _Toc498368490 \h </w:instrText>
      </w:r>
      <w:r>
        <w:rPr>
          <w:noProof/>
        </w:rPr>
      </w:r>
      <w:r>
        <w:rPr>
          <w:noProof/>
        </w:rPr>
        <w:fldChar w:fldCharType="separate"/>
      </w:r>
      <w:r>
        <w:rPr>
          <w:noProof/>
        </w:rPr>
        <w:t>8</w:t>
      </w:r>
      <w:r>
        <w:rPr>
          <w:noProof/>
        </w:rPr>
        <w:fldChar w:fldCharType="end"/>
      </w:r>
    </w:p>
    <w:p w14:paraId="01C576C9"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4.2.3.</w:t>
      </w:r>
      <w:r>
        <w:rPr>
          <w:rFonts w:eastAsiaTheme="minorEastAsia"/>
          <w:noProof/>
          <w:sz w:val="22"/>
          <w:lang w:val="en-IE" w:eastAsia="en-IE"/>
        </w:rPr>
        <w:tab/>
      </w:r>
      <w:r>
        <w:rPr>
          <w:noProof/>
        </w:rPr>
        <w:t>Vented (industrial) nickel-cadmium batteries (Pocket Plate)</w:t>
      </w:r>
      <w:r>
        <w:rPr>
          <w:noProof/>
        </w:rPr>
        <w:tab/>
      </w:r>
      <w:r>
        <w:rPr>
          <w:noProof/>
        </w:rPr>
        <w:fldChar w:fldCharType="begin"/>
      </w:r>
      <w:r>
        <w:rPr>
          <w:noProof/>
        </w:rPr>
        <w:instrText xml:space="preserve"> PAGEREF _Toc498368491 \h </w:instrText>
      </w:r>
      <w:r>
        <w:rPr>
          <w:noProof/>
        </w:rPr>
      </w:r>
      <w:r>
        <w:rPr>
          <w:noProof/>
        </w:rPr>
        <w:fldChar w:fldCharType="separate"/>
      </w:r>
      <w:r>
        <w:rPr>
          <w:noProof/>
        </w:rPr>
        <w:t>9</w:t>
      </w:r>
      <w:r>
        <w:rPr>
          <w:noProof/>
        </w:rPr>
        <w:fldChar w:fldCharType="end"/>
      </w:r>
    </w:p>
    <w:p w14:paraId="0F6AA0D7"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4.2.4.</w:t>
      </w:r>
      <w:r>
        <w:rPr>
          <w:rFonts w:eastAsiaTheme="minorEastAsia"/>
          <w:noProof/>
          <w:sz w:val="22"/>
          <w:lang w:val="en-IE" w:eastAsia="en-IE"/>
        </w:rPr>
        <w:tab/>
      </w:r>
      <w:r>
        <w:rPr>
          <w:noProof/>
        </w:rPr>
        <w:t>Vented-sintered-plate nickel-cadmium batteries</w:t>
      </w:r>
      <w:r>
        <w:rPr>
          <w:noProof/>
        </w:rPr>
        <w:tab/>
      </w:r>
      <w:r>
        <w:rPr>
          <w:noProof/>
        </w:rPr>
        <w:fldChar w:fldCharType="begin"/>
      </w:r>
      <w:r>
        <w:rPr>
          <w:noProof/>
        </w:rPr>
        <w:instrText xml:space="preserve"> PAGEREF _Toc498368492 \h </w:instrText>
      </w:r>
      <w:r>
        <w:rPr>
          <w:noProof/>
        </w:rPr>
      </w:r>
      <w:r>
        <w:rPr>
          <w:noProof/>
        </w:rPr>
        <w:fldChar w:fldCharType="separate"/>
      </w:r>
      <w:r>
        <w:rPr>
          <w:noProof/>
        </w:rPr>
        <w:t>9</w:t>
      </w:r>
      <w:r>
        <w:rPr>
          <w:noProof/>
        </w:rPr>
        <w:fldChar w:fldCharType="end"/>
      </w:r>
    </w:p>
    <w:p w14:paraId="08A904D8"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4.2.5.</w:t>
      </w:r>
      <w:r>
        <w:rPr>
          <w:rFonts w:eastAsiaTheme="minorEastAsia"/>
          <w:noProof/>
          <w:sz w:val="22"/>
          <w:lang w:val="en-IE" w:eastAsia="en-IE"/>
        </w:rPr>
        <w:tab/>
      </w:r>
      <w:r>
        <w:rPr>
          <w:noProof/>
        </w:rPr>
        <w:t>Sealed nickel-cadmium batteries</w:t>
      </w:r>
      <w:r>
        <w:rPr>
          <w:noProof/>
        </w:rPr>
        <w:tab/>
      </w:r>
      <w:r>
        <w:rPr>
          <w:noProof/>
        </w:rPr>
        <w:fldChar w:fldCharType="begin"/>
      </w:r>
      <w:r>
        <w:rPr>
          <w:noProof/>
        </w:rPr>
        <w:instrText xml:space="preserve"> PAGEREF _Toc498368493 \h </w:instrText>
      </w:r>
      <w:r>
        <w:rPr>
          <w:noProof/>
        </w:rPr>
      </w:r>
      <w:r>
        <w:rPr>
          <w:noProof/>
        </w:rPr>
        <w:fldChar w:fldCharType="separate"/>
      </w:r>
      <w:r>
        <w:rPr>
          <w:noProof/>
        </w:rPr>
        <w:t>10</w:t>
      </w:r>
      <w:r>
        <w:rPr>
          <w:noProof/>
        </w:rPr>
        <w:fldChar w:fldCharType="end"/>
      </w:r>
    </w:p>
    <w:p w14:paraId="572B8771"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4.2.6.</w:t>
      </w:r>
      <w:r>
        <w:rPr>
          <w:rFonts w:eastAsiaTheme="minorEastAsia"/>
          <w:noProof/>
          <w:sz w:val="22"/>
          <w:lang w:val="en-IE" w:eastAsia="en-IE"/>
        </w:rPr>
        <w:tab/>
      </w:r>
      <w:r>
        <w:rPr>
          <w:noProof/>
        </w:rPr>
        <w:t>Nickel-metal hydride batteries</w:t>
      </w:r>
      <w:r>
        <w:rPr>
          <w:noProof/>
        </w:rPr>
        <w:tab/>
      </w:r>
      <w:r>
        <w:rPr>
          <w:noProof/>
        </w:rPr>
        <w:fldChar w:fldCharType="begin"/>
      </w:r>
      <w:r>
        <w:rPr>
          <w:noProof/>
        </w:rPr>
        <w:instrText xml:space="preserve"> PAGEREF _Toc498368494 \h </w:instrText>
      </w:r>
      <w:r>
        <w:rPr>
          <w:noProof/>
        </w:rPr>
      </w:r>
      <w:r>
        <w:rPr>
          <w:noProof/>
        </w:rPr>
        <w:fldChar w:fldCharType="separate"/>
      </w:r>
      <w:r>
        <w:rPr>
          <w:noProof/>
        </w:rPr>
        <w:t>10</w:t>
      </w:r>
      <w:r>
        <w:rPr>
          <w:noProof/>
        </w:rPr>
        <w:fldChar w:fldCharType="end"/>
      </w:r>
    </w:p>
    <w:p w14:paraId="3BF7E400"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4.2.7.</w:t>
      </w:r>
      <w:r>
        <w:rPr>
          <w:rFonts w:eastAsiaTheme="minorEastAsia"/>
          <w:noProof/>
          <w:sz w:val="22"/>
          <w:lang w:val="en-IE" w:eastAsia="en-IE"/>
        </w:rPr>
        <w:tab/>
      </w:r>
      <w:r>
        <w:rPr>
          <w:noProof/>
        </w:rPr>
        <w:t>Lithium-ion batteries</w:t>
      </w:r>
      <w:r>
        <w:rPr>
          <w:noProof/>
        </w:rPr>
        <w:tab/>
      </w:r>
      <w:r>
        <w:rPr>
          <w:noProof/>
        </w:rPr>
        <w:fldChar w:fldCharType="begin"/>
      </w:r>
      <w:r>
        <w:rPr>
          <w:noProof/>
        </w:rPr>
        <w:instrText xml:space="preserve"> PAGEREF _Toc498368495 \h </w:instrText>
      </w:r>
      <w:r>
        <w:rPr>
          <w:noProof/>
        </w:rPr>
      </w:r>
      <w:r>
        <w:rPr>
          <w:noProof/>
        </w:rPr>
        <w:fldChar w:fldCharType="separate"/>
      </w:r>
      <w:r>
        <w:rPr>
          <w:noProof/>
        </w:rPr>
        <w:t>11</w:t>
      </w:r>
      <w:r>
        <w:rPr>
          <w:noProof/>
        </w:rPr>
        <w:fldChar w:fldCharType="end"/>
      </w:r>
    </w:p>
    <w:p w14:paraId="2FF2A7B2"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4.2.8.</w:t>
      </w:r>
      <w:r>
        <w:rPr>
          <w:rFonts w:eastAsiaTheme="minorEastAsia"/>
          <w:noProof/>
          <w:sz w:val="22"/>
          <w:lang w:val="en-IE" w:eastAsia="en-IE"/>
        </w:rPr>
        <w:tab/>
      </w:r>
      <w:r>
        <w:rPr>
          <w:noProof/>
        </w:rPr>
        <w:t>Lithium Polymer</w:t>
      </w:r>
      <w:r>
        <w:rPr>
          <w:noProof/>
        </w:rPr>
        <w:tab/>
      </w:r>
      <w:r>
        <w:rPr>
          <w:noProof/>
        </w:rPr>
        <w:fldChar w:fldCharType="begin"/>
      </w:r>
      <w:r>
        <w:rPr>
          <w:noProof/>
        </w:rPr>
        <w:instrText xml:space="preserve"> PAGEREF _Toc498368496 \h </w:instrText>
      </w:r>
      <w:r>
        <w:rPr>
          <w:noProof/>
        </w:rPr>
      </w:r>
      <w:r>
        <w:rPr>
          <w:noProof/>
        </w:rPr>
        <w:fldChar w:fldCharType="separate"/>
      </w:r>
      <w:r>
        <w:rPr>
          <w:noProof/>
        </w:rPr>
        <w:t>11</w:t>
      </w:r>
      <w:r>
        <w:rPr>
          <w:noProof/>
        </w:rPr>
        <w:fldChar w:fldCharType="end"/>
      </w:r>
    </w:p>
    <w:p w14:paraId="0B182D63"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4.2.9.</w:t>
      </w:r>
      <w:r>
        <w:rPr>
          <w:rFonts w:eastAsiaTheme="minorEastAsia"/>
          <w:noProof/>
          <w:sz w:val="22"/>
          <w:lang w:val="en-IE" w:eastAsia="en-IE"/>
        </w:rPr>
        <w:tab/>
      </w:r>
      <w:r>
        <w:rPr>
          <w:noProof/>
        </w:rPr>
        <w:t>Lithium Iron Phosphate</w:t>
      </w:r>
      <w:r>
        <w:rPr>
          <w:noProof/>
        </w:rPr>
        <w:tab/>
      </w:r>
      <w:r>
        <w:rPr>
          <w:noProof/>
        </w:rPr>
        <w:fldChar w:fldCharType="begin"/>
      </w:r>
      <w:r>
        <w:rPr>
          <w:noProof/>
        </w:rPr>
        <w:instrText xml:space="preserve"> PAGEREF _Toc498368497 \h </w:instrText>
      </w:r>
      <w:r>
        <w:rPr>
          <w:noProof/>
        </w:rPr>
      </w:r>
      <w:r>
        <w:rPr>
          <w:noProof/>
        </w:rPr>
        <w:fldChar w:fldCharType="separate"/>
      </w:r>
      <w:r>
        <w:rPr>
          <w:noProof/>
        </w:rPr>
        <w:t>11</w:t>
      </w:r>
      <w:r>
        <w:rPr>
          <w:noProof/>
        </w:rPr>
        <w:fldChar w:fldCharType="end"/>
      </w:r>
    </w:p>
    <w:p w14:paraId="3991DAA6" w14:textId="77777777" w:rsidR="008C6306" w:rsidRDefault="008C6306">
      <w:pPr>
        <w:pStyle w:val="TOC1"/>
        <w:rPr>
          <w:rFonts w:eastAsiaTheme="minorEastAsia"/>
          <w:b w:val="0"/>
          <w:color w:val="auto"/>
          <w:lang w:val="en-IE" w:eastAsia="en-IE"/>
        </w:rPr>
      </w:pPr>
      <w:r w:rsidRPr="009168DC">
        <w:t>5.</w:t>
      </w:r>
      <w:r>
        <w:rPr>
          <w:rFonts w:eastAsiaTheme="minorEastAsia"/>
          <w:b w:val="0"/>
          <w:color w:val="auto"/>
          <w:lang w:val="en-IE" w:eastAsia="en-IE"/>
        </w:rPr>
        <w:tab/>
      </w:r>
      <w:r>
        <w:t>OPERATIONAL CRITERIA FOR SECONDARY BATTERIES</w:t>
      </w:r>
      <w:r>
        <w:tab/>
      </w:r>
      <w:r>
        <w:fldChar w:fldCharType="begin"/>
      </w:r>
      <w:r>
        <w:instrText xml:space="preserve"> PAGEREF _Toc498368498 \h </w:instrText>
      </w:r>
      <w:r>
        <w:fldChar w:fldCharType="separate"/>
      </w:r>
      <w:r>
        <w:t>12</w:t>
      </w:r>
      <w:r>
        <w:fldChar w:fldCharType="end"/>
      </w:r>
    </w:p>
    <w:p w14:paraId="2B7DE82D" w14:textId="77777777" w:rsidR="008C6306" w:rsidRDefault="008C6306">
      <w:pPr>
        <w:pStyle w:val="TOC2"/>
        <w:rPr>
          <w:rFonts w:eastAsiaTheme="minorEastAsia"/>
          <w:color w:val="auto"/>
          <w:lang w:val="en-IE" w:eastAsia="en-IE"/>
        </w:rPr>
      </w:pPr>
      <w:r w:rsidRPr="009168DC">
        <w:t>5.1.</w:t>
      </w:r>
      <w:r>
        <w:rPr>
          <w:rFonts w:eastAsiaTheme="minorEastAsia"/>
          <w:color w:val="auto"/>
          <w:lang w:val="en-IE" w:eastAsia="en-IE"/>
        </w:rPr>
        <w:tab/>
      </w:r>
      <w:r>
        <w:t>Computing the Capacity Needed</w:t>
      </w:r>
      <w:r>
        <w:tab/>
      </w:r>
      <w:r>
        <w:fldChar w:fldCharType="begin"/>
      </w:r>
      <w:r>
        <w:instrText xml:space="preserve"> PAGEREF _Toc498368499 \h </w:instrText>
      </w:r>
      <w:r>
        <w:fldChar w:fldCharType="separate"/>
      </w:r>
      <w:r>
        <w:t>12</w:t>
      </w:r>
      <w:r>
        <w:fldChar w:fldCharType="end"/>
      </w:r>
    </w:p>
    <w:p w14:paraId="1840BFF8" w14:textId="77777777" w:rsidR="008C6306" w:rsidRDefault="008C6306">
      <w:pPr>
        <w:pStyle w:val="TOC2"/>
        <w:rPr>
          <w:rFonts w:eastAsiaTheme="minorEastAsia"/>
          <w:color w:val="auto"/>
          <w:lang w:val="en-IE" w:eastAsia="en-IE"/>
        </w:rPr>
      </w:pPr>
      <w:r w:rsidRPr="009168DC">
        <w:t>5.2.</w:t>
      </w:r>
      <w:r>
        <w:rPr>
          <w:rFonts w:eastAsiaTheme="minorEastAsia"/>
          <w:color w:val="auto"/>
          <w:lang w:val="en-IE" w:eastAsia="en-IE"/>
        </w:rPr>
        <w:tab/>
      </w:r>
      <w:r>
        <w:t>Electrolyte stratification</w:t>
      </w:r>
      <w:r>
        <w:tab/>
      </w:r>
      <w:r>
        <w:fldChar w:fldCharType="begin"/>
      </w:r>
      <w:r>
        <w:instrText xml:space="preserve"> PAGEREF _Toc498368500 \h </w:instrText>
      </w:r>
      <w:r>
        <w:fldChar w:fldCharType="separate"/>
      </w:r>
      <w:r>
        <w:t>12</w:t>
      </w:r>
      <w:r>
        <w:fldChar w:fldCharType="end"/>
      </w:r>
    </w:p>
    <w:p w14:paraId="07115AB9" w14:textId="77777777" w:rsidR="008C6306" w:rsidRDefault="008C6306">
      <w:pPr>
        <w:pStyle w:val="TOC2"/>
        <w:rPr>
          <w:rFonts w:eastAsiaTheme="minorEastAsia"/>
          <w:color w:val="auto"/>
          <w:lang w:val="en-IE" w:eastAsia="en-IE"/>
        </w:rPr>
      </w:pPr>
      <w:r w:rsidRPr="009168DC">
        <w:t>5.3.</w:t>
      </w:r>
      <w:r>
        <w:rPr>
          <w:rFonts w:eastAsiaTheme="minorEastAsia"/>
          <w:color w:val="auto"/>
          <w:lang w:val="en-IE" w:eastAsia="en-IE"/>
        </w:rPr>
        <w:tab/>
      </w:r>
      <w:r>
        <w:t>Transportation</w:t>
      </w:r>
      <w:r>
        <w:tab/>
      </w:r>
      <w:r>
        <w:fldChar w:fldCharType="begin"/>
      </w:r>
      <w:r>
        <w:instrText xml:space="preserve"> PAGEREF _Toc498368501 \h </w:instrText>
      </w:r>
      <w:r>
        <w:fldChar w:fldCharType="separate"/>
      </w:r>
      <w:r>
        <w:t>12</w:t>
      </w:r>
      <w:r>
        <w:fldChar w:fldCharType="end"/>
      </w:r>
    </w:p>
    <w:p w14:paraId="3FD22594" w14:textId="77777777" w:rsidR="008C6306" w:rsidRDefault="008C6306">
      <w:pPr>
        <w:pStyle w:val="TOC2"/>
        <w:rPr>
          <w:rFonts w:eastAsiaTheme="minorEastAsia"/>
          <w:color w:val="auto"/>
          <w:lang w:val="en-IE" w:eastAsia="en-IE"/>
        </w:rPr>
      </w:pPr>
      <w:r w:rsidRPr="009168DC">
        <w:t>5.4.</w:t>
      </w:r>
      <w:r>
        <w:rPr>
          <w:rFonts w:eastAsiaTheme="minorEastAsia"/>
          <w:color w:val="auto"/>
          <w:lang w:val="en-IE" w:eastAsia="en-IE"/>
        </w:rPr>
        <w:tab/>
      </w:r>
      <w:r>
        <w:t>Weight</w:t>
      </w:r>
      <w:r>
        <w:tab/>
      </w:r>
      <w:r>
        <w:fldChar w:fldCharType="begin"/>
      </w:r>
      <w:r>
        <w:instrText xml:space="preserve"> PAGEREF _Toc498368502 \h </w:instrText>
      </w:r>
      <w:r>
        <w:fldChar w:fldCharType="separate"/>
      </w:r>
      <w:r>
        <w:t>12</w:t>
      </w:r>
      <w:r>
        <w:fldChar w:fldCharType="end"/>
      </w:r>
    </w:p>
    <w:p w14:paraId="7BF86558" w14:textId="77777777" w:rsidR="008C6306" w:rsidRDefault="008C6306">
      <w:pPr>
        <w:pStyle w:val="TOC2"/>
        <w:rPr>
          <w:rFonts w:eastAsiaTheme="minorEastAsia"/>
          <w:color w:val="auto"/>
          <w:lang w:val="en-IE" w:eastAsia="en-IE"/>
        </w:rPr>
      </w:pPr>
      <w:r w:rsidRPr="009168DC">
        <w:t>5.5.</w:t>
      </w:r>
      <w:r>
        <w:rPr>
          <w:rFonts w:eastAsiaTheme="minorEastAsia"/>
          <w:color w:val="auto"/>
          <w:lang w:val="en-IE" w:eastAsia="en-IE"/>
        </w:rPr>
        <w:tab/>
      </w:r>
      <w:r>
        <w:t>Storage</w:t>
      </w:r>
      <w:r>
        <w:tab/>
      </w:r>
      <w:r>
        <w:fldChar w:fldCharType="begin"/>
      </w:r>
      <w:r>
        <w:instrText xml:space="preserve"> PAGEREF _Toc498368503 \h </w:instrText>
      </w:r>
      <w:r>
        <w:fldChar w:fldCharType="separate"/>
      </w:r>
      <w:r>
        <w:t>12</w:t>
      </w:r>
      <w:r>
        <w:fldChar w:fldCharType="end"/>
      </w:r>
    </w:p>
    <w:p w14:paraId="0354E539" w14:textId="77777777" w:rsidR="008C6306" w:rsidRDefault="008C6306">
      <w:pPr>
        <w:pStyle w:val="TOC2"/>
        <w:rPr>
          <w:rFonts w:eastAsiaTheme="minorEastAsia"/>
          <w:color w:val="auto"/>
          <w:lang w:val="en-IE" w:eastAsia="en-IE"/>
        </w:rPr>
      </w:pPr>
      <w:r w:rsidRPr="009168DC">
        <w:t>5.6.</w:t>
      </w:r>
      <w:r>
        <w:rPr>
          <w:rFonts w:eastAsiaTheme="minorEastAsia"/>
          <w:color w:val="auto"/>
          <w:lang w:val="en-IE" w:eastAsia="en-IE"/>
        </w:rPr>
        <w:tab/>
      </w:r>
      <w:r>
        <w:t>Operating temperature</w:t>
      </w:r>
      <w:r>
        <w:tab/>
      </w:r>
      <w:r>
        <w:fldChar w:fldCharType="begin"/>
      </w:r>
      <w:r>
        <w:instrText xml:space="preserve"> PAGEREF _Toc498368504 \h </w:instrText>
      </w:r>
      <w:r>
        <w:fldChar w:fldCharType="separate"/>
      </w:r>
      <w:r>
        <w:t>12</w:t>
      </w:r>
      <w:r>
        <w:fldChar w:fldCharType="end"/>
      </w:r>
    </w:p>
    <w:p w14:paraId="6AEA5FBF" w14:textId="77777777" w:rsidR="008C6306" w:rsidRDefault="008C6306">
      <w:pPr>
        <w:pStyle w:val="TOC2"/>
        <w:rPr>
          <w:rFonts w:eastAsiaTheme="minorEastAsia"/>
          <w:color w:val="auto"/>
          <w:lang w:val="en-IE" w:eastAsia="en-IE"/>
        </w:rPr>
      </w:pPr>
      <w:r w:rsidRPr="009168DC">
        <w:t>5.7.</w:t>
      </w:r>
      <w:r>
        <w:rPr>
          <w:rFonts w:eastAsiaTheme="minorEastAsia"/>
          <w:color w:val="auto"/>
          <w:lang w:val="en-IE" w:eastAsia="en-IE"/>
        </w:rPr>
        <w:tab/>
      </w:r>
      <w:r>
        <w:t>Physical protection</w:t>
      </w:r>
      <w:r>
        <w:tab/>
      </w:r>
      <w:r>
        <w:fldChar w:fldCharType="begin"/>
      </w:r>
      <w:r>
        <w:instrText xml:space="preserve"> PAGEREF _Toc498368505 \h </w:instrText>
      </w:r>
      <w:r>
        <w:fldChar w:fldCharType="separate"/>
      </w:r>
      <w:r>
        <w:t>13</w:t>
      </w:r>
      <w:r>
        <w:fldChar w:fldCharType="end"/>
      </w:r>
    </w:p>
    <w:p w14:paraId="3C680A64" w14:textId="77777777" w:rsidR="008C6306" w:rsidRDefault="008C6306">
      <w:pPr>
        <w:pStyle w:val="TOC2"/>
        <w:rPr>
          <w:rFonts w:eastAsiaTheme="minorEastAsia"/>
          <w:color w:val="auto"/>
          <w:lang w:val="en-IE" w:eastAsia="en-IE"/>
        </w:rPr>
      </w:pPr>
      <w:r w:rsidRPr="009168DC">
        <w:t>5.8.</w:t>
      </w:r>
      <w:r>
        <w:rPr>
          <w:rFonts w:eastAsiaTheme="minorEastAsia"/>
          <w:color w:val="auto"/>
          <w:lang w:val="en-IE" w:eastAsia="en-IE"/>
        </w:rPr>
        <w:tab/>
      </w:r>
      <w:r>
        <w:t>Capacity</w:t>
      </w:r>
      <w:r>
        <w:tab/>
      </w:r>
      <w:r>
        <w:fldChar w:fldCharType="begin"/>
      </w:r>
      <w:r>
        <w:instrText xml:space="preserve"> PAGEREF _Toc498368506 \h </w:instrText>
      </w:r>
      <w:r>
        <w:fldChar w:fldCharType="separate"/>
      </w:r>
      <w:r>
        <w:t>13</w:t>
      </w:r>
      <w:r>
        <w:fldChar w:fldCharType="end"/>
      </w:r>
    </w:p>
    <w:p w14:paraId="7E636D60" w14:textId="77777777" w:rsidR="008C6306" w:rsidRDefault="008C6306">
      <w:pPr>
        <w:pStyle w:val="TOC2"/>
        <w:rPr>
          <w:rFonts w:eastAsiaTheme="minorEastAsia"/>
          <w:color w:val="auto"/>
          <w:lang w:val="en-IE" w:eastAsia="en-IE"/>
        </w:rPr>
      </w:pPr>
      <w:r w:rsidRPr="009168DC">
        <w:t>5.9.</w:t>
      </w:r>
      <w:r>
        <w:rPr>
          <w:rFonts w:eastAsiaTheme="minorEastAsia"/>
          <w:color w:val="auto"/>
          <w:lang w:val="en-IE" w:eastAsia="en-IE"/>
        </w:rPr>
        <w:tab/>
      </w:r>
      <w:r>
        <w:t>Cycle Life</w:t>
      </w:r>
      <w:r>
        <w:tab/>
      </w:r>
      <w:r>
        <w:fldChar w:fldCharType="begin"/>
      </w:r>
      <w:r>
        <w:instrText xml:space="preserve"> PAGEREF _Toc498368507 \h </w:instrText>
      </w:r>
      <w:r>
        <w:fldChar w:fldCharType="separate"/>
      </w:r>
      <w:r>
        <w:t>13</w:t>
      </w:r>
      <w:r>
        <w:fldChar w:fldCharType="end"/>
      </w:r>
    </w:p>
    <w:p w14:paraId="4767EDEA" w14:textId="77777777" w:rsidR="008C6306" w:rsidRDefault="008C6306">
      <w:pPr>
        <w:pStyle w:val="TOC2"/>
        <w:rPr>
          <w:rFonts w:eastAsiaTheme="minorEastAsia"/>
          <w:color w:val="auto"/>
          <w:lang w:val="en-IE" w:eastAsia="en-IE"/>
        </w:rPr>
      </w:pPr>
      <w:r w:rsidRPr="009168DC">
        <w:t>5.10.</w:t>
      </w:r>
      <w:r>
        <w:rPr>
          <w:rFonts w:eastAsiaTheme="minorEastAsia"/>
          <w:color w:val="auto"/>
          <w:lang w:val="en-IE" w:eastAsia="en-IE"/>
        </w:rPr>
        <w:tab/>
      </w:r>
      <w:r>
        <w:t>Design Life</w:t>
      </w:r>
      <w:r>
        <w:tab/>
      </w:r>
      <w:r>
        <w:fldChar w:fldCharType="begin"/>
      </w:r>
      <w:r>
        <w:instrText xml:space="preserve"> PAGEREF _Toc498368508 \h </w:instrText>
      </w:r>
      <w:r>
        <w:fldChar w:fldCharType="separate"/>
      </w:r>
      <w:r>
        <w:t>13</w:t>
      </w:r>
      <w:r>
        <w:fldChar w:fldCharType="end"/>
      </w:r>
    </w:p>
    <w:p w14:paraId="791F1587" w14:textId="77777777" w:rsidR="008C6306" w:rsidRDefault="008C6306">
      <w:pPr>
        <w:pStyle w:val="TOC2"/>
        <w:rPr>
          <w:rFonts w:eastAsiaTheme="minorEastAsia"/>
          <w:color w:val="auto"/>
          <w:lang w:val="en-IE" w:eastAsia="en-IE"/>
        </w:rPr>
      </w:pPr>
      <w:r w:rsidRPr="009168DC">
        <w:t>5.11.</w:t>
      </w:r>
      <w:r>
        <w:rPr>
          <w:rFonts w:eastAsiaTheme="minorEastAsia"/>
          <w:color w:val="auto"/>
          <w:lang w:val="en-IE" w:eastAsia="en-IE"/>
        </w:rPr>
        <w:tab/>
      </w:r>
      <w:r>
        <w:t>Charging Parameters</w:t>
      </w:r>
      <w:r>
        <w:tab/>
      </w:r>
      <w:r>
        <w:fldChar w:fldCharType="begin"/>
      </w:r>
      <w:r>
        <w:instrText xml:space="preserve"> PAGEREF _Toc498368509 \h </w:instrText>
      </w:r>
      <w:r>
        <w:fldChar w:fldCharType="separate"/>
      </w:r>
      <w:r>
        <w:t>13</w:t>
      </w:r>
      <w:r>
        <w:fldChar w:fldCharType="end"/>
      </w:r>
    </w:p>
    <w:p w14:paraId="3889CEFC" w14:textId="77777777" w:rsidR="008C6306" w:rsidRDefault="008C6306">
      <w:pPr>
        <w:pStyle w:val="TOC2"/>
        <w:rPr>
          <w:rFonts w:eastAsiaTheme="minorEastAsia"/>
          <w:color w:val="auto"/>
          <w:lang w:val="en-IE" w:eastAsia="en-IE"/>
        </w:rPr>
      </w:pPr>
      <w:r w:rsidRPr="009168DC">
        <w:t>5.12.</w:t>
      </w:r>
      <w:r>
        <w:rPr>
          <w:rFonts w:eastAsiaTheme="minorEastAsia"/>
          <w:color w:val="auto"/>
          <w:lang w:val="en-IE" w:eastAsia="en-IE"/>
        </w:rPr>
        <w:tab/>
      </w:r>
      <w:r>
        <w:t>Monitoring of Battery Condition</w:t>
      </w:r>
      <w:r>
        <w:tab/>
      </w:r>
      <w:r>
        <w:fldChar w:fldCharType="begin"/>
      </w:r>
      <w:r>
        <w:instrText xml:space="preserve"> PAGEREF _Toc498368510 \h </w:instrText>
      </w:r>
      <w:r>
        <w:fldChar w:fldCharType="separate"/>
      </w:r>
      <w:r>
        <w:t>14</w:t>
      </w:r>
      <w:r>
        <w:fldChar w:fldCharType="end"/>
      </w:r>
    </w:p>
    <w:p w14:paraId="19D6659A" w14:textId="77777777" w:rsidR="008C6306" w:rsidRDefault="008C6306">
      <w:pPr>
        <w:pStyle w:val="TOC2"/>
        <w:rPr>
          <w:rFonts w:eastAsiaTheme="minorEastAsia"/>
          <w:color w:val="auto"/>
          <w:lang w:val="en-IE" w:eastAsia="en-IE"/>
        </w:rPr>
      </w:pPr>
      <w:r w:rsidRPr="009168DC">
        <w:lastRenderedPageBreak/>
        <w:t>5.13.</w:t>
      </w:r>
      <w:r>
        <w:rPr>
          <w:rFonts w:eastAsiaTheme="minorEastAsia"/>
          <w:color w:val="auto"/>
          <w:lang w:val="en-IE" w:eastAsia="en-IE"/>
        </w:rPr>
        <w:tab/>
      </w:r>
      <w:r>
        <w:t>Self Discharge</w:t>
      </w:r>
      <w:r>
        <w:tab/>
      </w:r>
      <w:r>
        <w:fldChar w:fldCharType="begin"/>
      </w:r>
      <w:r>
        <w:instrText xml:space="preserve"> PAGEREF _Toc498368511 \h </w:instrText>
      </w:r>
      <w:r>
        <w:fldChar w:fldCharType="separate"/>
      </w:r>
      <w:r>
        <w:t>14</w:t>
      </w:r>
      <w:r>
        <w:fldChar w:fldCharType="end"/>
      </w:r>
    </w:p>
    <w:p w14:paraId="5104866F" w14:textId="77777777" w:rsidR="008C6306" w:rsidRDefault="008C6306">
      <w:pPr>
        <w:pStyle w:val="TOC2"/>
        <w:rPr>
          <w:rFonts w:eastAsiaTheme="minorEastAsia"/>
          <w:color w:val="auto"/>
          <w:lang w:val="en-IE" w:eastAsia="en-IE"/>
        </w:rPr>
      </w:pPr>
      <w:r w:rsidRPr="009168DC">
        <w:t>5.14.</w:t>
      </w:r>
      <w:r>
        <w:rPr>
          <w:rFonts w:eastAsiaTheme="minorEastAsia"/>
          <w:color w:val="auto"/>
          <w:lang w:val="en-IE" w:eastAsia="en-IE"/>
        </w:rPr>
        <w:tab/>
      </w:r>
      <w:r>
        <w:t>Over discharge protection</w:t>
      </w:r>
      <w:r>
        <w:tab/>
      </w:r>
      <w:r>
        <w:fldChar w:fldCharType="begin"/>
      </w:r>
      <w:r>
        <w:instrText xml:space="preserve"> PAGEREF _Toc498368512 \h </w:instrText>
      </w:r>
      <w:r>
        <w:fldChar w:fldCharType="separate"/>
      </w:r>
      <w:r>
        <w:t>14</w:t>
      </w:r>
      <w:r>
        <w:fldChar w:fldCharType="end"/>
      </w:r>
    </w:p>
    <w:p w14:paraId="35A620B9" w14:textId="77777777" w:rsidR="008C6306" w:rsidRDefault="008C6306">
      <w:pPr>
        <w:pStyle w:val="TOC2"/>
        <w:rPr>
          <w:rFonts w:eastAsiaTheme="minorEastAsia"/>
          <w:color w:val="auto"/>
          <w:lang w:val="en-IE" w:eastAsia="en-IE"/>
        </w:rPr>
      </w:pPr>
      <w:r w:rsidRPr="009168DC">
        <w:t>5.15.</w:t>
      </w:r>
      <w:r>
        <w:rPr>
          <w:rFonts w:eastAsiaTheme="minorEastAsia"/>
          <w:color w:val="auto"/>
          <w:lang w:val="en-IE" w:eastAsia="en-IE"/>
        </w:rPr>
        <w:tab/>
      </w:r>
      <w:r>
        <w:t>Batteries on Buoys</w:t>
      </w:r>
      <w:r>
        <w:tab/>
      </w:r>
      <w:r>
        <w:fldChar w:fldCharType="begin"/>
      </w:r>
      <w:r>
        <w:instrText xml:space="preserve"> PAGEREF _Toc498368513 \h </w:instrText>
      </w:r>
      <w:r>
        <w:fldChar w:fldCharType="separate"/>
      </w:r>
      <w:r>
        <w:t>14</w:t>
      </w:r>
      <w:r>
        <w:fldChar w:fldCharType="end"/>
      </w:r>
    </w:p>
    <w:p w14:paraId="41422F3A" w14:textId="77777777" w:rsidR="008C6306" w:rsidRDefault="008C6306">
      <w:pPr>
        <w:pStyle w:val="TOC2"/>
        <w:rPr>
          <w:rFonts w:eastAsiaTheme="minorEastAsia"/>
          <w:color w:val="auto"/>
          <w:lang w:val="en-IE" w:eastAsia="en-IE"/>
        </w:rPr>
      </w:pPr>
      <w:r w:rsidRPr="009168DC">
        <w:t>5.16.</w:t>
      </w:r>
      <w:r>
        <w:rPr>
          <w:rFonts w:eastAsiaTheme="minorEastAsia"/>
          <w:color w:val="auto"/>
          <w:lang w:val="en-IE" w:eastAsia="en-IE"/>
        </w:rPr>
        <w:tab/>
      </w:r>
      <w:r>
        <w:t>Quality Versus Price</w:t>
      </w:r>
      <w:r>
        <w:tab/>
      </w:r>
      <w:r>
        <w:fldChar w:fldCharType="begin"/>
      </w:r>
      <w:r>
        <w:instrText xml:space="preserve"> PAGEREF _Toc498368514 \h </w:instrText>
      </w:r>
      <w:r>
        <w:fldChar w:fldCharType="separate"/>
      </w:r>
      <w:r>
        <w:t>14</w:t>
      </w:r>
      <w:r>
        <w:fldChar w:fldCharType="end"/>
      </w:r>
    </w:p>
    <w:p w14:paraId="231A8BA1" w14:textId="77777777" w:rsidR="008C6306" w:rsidRDefault="008C6306">
      <w:pPr>
        <w:pStyle w:val="TOC1"/>
        <w:rPr>
          <w:rFonts w:eastAsiaTheme="minorEastAsia"/>
          <w:b w:val="0"/>
          <w:color w:val="auto"/>
          <w:lang w:val="en-IE" w:eastAsia="en-IE"/>
        </w:rPr>
      </w:pPr>
      <w:r w:rsidRPr="009168DC">
        <w:t>6.</w:t>
      </w:r>
      <w:r>
        <w:rPr>
          <w:rFonts w:eastAsiaTheme="minorEastAsia"/>
          <w:b w:val="0"/>
          <w:color w:val="auto"/>
          <w:lang w:val="en-IE" w:eastAsia="en-IE"/>
        </w:rPr>
        <w:tab/>
      </w:r>
      <w:r>
        <w:t>SAFE HANDLING OF ENERGY STORAGE SYSTEMS</w:t>
      </w:r>
      <w:r>
        <w:tab/>
      </w:r>
      <w:r>
        <w:fldChar w:fldCharType="begin"/>
      </w:r>
      <w:r>
        <w:instrText xml:space="preserve"> PAGEREF _Toc498368515 \h </w:instrText>
      </w:r>
      <w:r>
        <w:fldChar w:fldCharType="separate"/>
      </w:r>
      <w:r>
        <w:t>14</w:t>
      </w:r>
      <w:r>
        <w:fldChar w:fldCharType="end"/>
      </w:r>
    </w:p>
    <w:p w14:paraId="4C6B64DF" w14:textId="77777777" w:rsidR="008C6306" w:rsidRDefault="008C6306">
      <w:pPr>
        <w:pStyle w:val="TOC2"/>
        <w:rPr>
          <w:rFonts w:eastAsiaTheme="minorEastAsia"/>
          <w:color w:val="auto"/>
          <w:lang w:val="en-IE" w:eastAsia="en-IE"/>
        </w:rPr>
      </w:pPr>
      <w:r w:rsidRPr="009168DC">
        <w:t>6.1.</w:t>
      </w:r>
      <w:r>
        <w:rPr>
          <w:rFonts w:eastAsiaTheme="minorEastAsia"/>
          <w:color w:val="auto"/>
          <w:lang w:val="en-IE" w:eastAsia="en-IE"/>
        </w:rPr>
        <w:tab/>
      </w:r>
      <w:r>
        <w:t>Battery Safety Issues</w:t>
      </w:r>
      <w:r>
        <w:tab/>
      </w:r>
      <w:r>
        <w:fldChar w:fldCharType="begin"/>
      </w:r>
      <w:r>
        <w:instrText xml:space="preserve"> PAGEREF _Toc498368516 \h </w:instrText>
      </w:r>
      <w:r>
        <w:fldChar w:fldCharType="separate"/>
      </w:r>
      <w:r>
        <w:t>14</w:t>
      </w:r>
      <w:r>
        <w:fldChar w:fldCharType="end"/>
      </w:r>
    </w:p>
    <w:p w14:paraId="4F09A07E" w14:textId="77777777" w:rsidR="008C6306" w:rsidRDefault="008C6306">
      <w:pPr>
        <w:pStyle w:val="TOC2"/>
        <w:rPr>
          <w:rFonts w:eastAsiaTheme="minorEastAsia"/>
          <w:color w:val="auto"/>
          <w:lang w:val="en-IE" w:eastAsia="en-IE"/>
        </w:rPr>
      </w:pPr>
      <w:r w:rsidRPr="009168DC">
        <w:t>6.2.</w:t>
      </w:r>
      <w:r>
        <w:rPr>
          <w:rFonts w:eastAsiaTheme="minorEastAsia"/>
          <w:color w:val="auto"/>
          <w:lang w:val="en-IE" w:eastAsia="en-IE"/>
        </w:rPr>
        <w:tab/>
      </w:r>
      <w:r>
        <w:t>Installation</w:t>
      </w:r>
      <w:r>
        <w:tab/>
      </w:r>
      <w:r>
        <w:fldChar w:fldCharType="begin"/>
      </w:r>
      <w:r>
        <w:instrText xml:space="preserve"> PAGEREF _Toc498368517 \h </w:instrText>
      </w:r>
      <w:r>
        <w:fldChar w:fldCharType="separate"/>
      </w:r>
      <w:r>
        <w:t>15</w:t>
      </w:r>
      <w:r>
        <w:fldChar w:fldCharType="end"/>
      </w:r>
    </w:p>
    <w:p w14:paraId="3F5EE7AD" w14:textId="77777777" w:rsidR="008C6306" w:rsidRDefault="008C6306">
      <w:pPr>
        <w:pStyle w:val="TOC2"/>
        <w:rPr>
          <w:rFonts w:eastAsiaTheme="minorEastAsia"/>
          <w:color w:val="auto"/>
          <w:lang w:val="en-IE" w:eastAsia="en-IE"/>
        </w:rPr>
      </w:pPr>
      <w:r w:rsidRPr="009168DC">
        <w:t>6.3.</w:t>
      </w:r>
      <w:r>
        <w:rPr>
          <w:rFonts w:eastAsiaTheme="minorEastAsia"/>
          <w:color w:val="auto"/>
          <w:lang w:val="en-IE" w:eastAsia="en-IE"/>
        </w:rPr>
        <w:tab/>
      </w:r>
      <w:r>
        <w:t>Ventilation</w:t>
      </w:r>
      <w:r>
        <w:tab/>
      </w:r>
      <w:r>
        <w:fldChar w:fldCharType="begin"/>
      </w:r>
      <w:r>
        <w:instrText xml:space="preserve"> PAGEREF _Toc498368518 \h </w:instrText>
      </w:r>
      <w:r>
        <w:fldChar w:fldCharType="separate"/>
      </w:r>
      <w:r>
        <w:t>15</w:t>
      </w:r>
      <w:r>
        <w:fldChar w:fldCharType="end"/>
      </w:r>
    </w:p>
    <w:p w14:paraId="36EAB2E3" w14:textId="77777777" w:rsidR="008C6306" w:rsidRDefault="008C6306">
      <w:pPr>
        <w:pStyle w:val="TOC2"/>
        <w:rPr>
          <w:rFonts w:eastAsiaTheme="minorEastAsia"/>
          <w:color w:val="auto"/>
          <w:lang w:val="en-IE" w:eastAsia="en-IE"/>
        </w:rPr>
      </w:pPr>
      <w:r w:rsidRPr="009168DC">
        <w:t>6.4.</w:t>
      </w:r>
      <w:r>
        <w:rPr>
          <w:rFonts w:eastAsiaTheme="minorEastAsia"/>
          <w:color w:val="auto"/>
          <w:lang w:val="en-IE" w:eastAsia="en-IE"/>
        </w:rPr>
        <w:tab/>
      </w:r>
      <w:r>
        <w:t>Recycling and Disposal</w:t>
      </w:r>
      <w:r>
        <w:tab/>
      </w:r>
      <w:r>
        <w:fldChar w:fldCharType="begin"/>
      </w:r>
      <w:r>
        <w:instrText xml:space="preserve"> PAGEREF _Toc498368519 \h </w:instrText>
      </w:r>
      <w:r>
        <w:fldChar w:fldCharType="separate"/>
      </w:r>
      <w:r>
        <w:t>15</w:t>
      </w:r>
      <w:r>
        <w:fldChar w:fldCharType="end"/>
      </w:r>
    </w:p>
    <w:p w14:paraId="64DD7C8A" w14:textId="77777777" w:rsidR="008C6306" w:rsidRDefault="008C6306">
      <w:pPr>
        <w:pStyle w:val="TOC1"/>
        <w:rPr>
          <w:rFonts w:eastAsiaTheme="minorEastAsia"/>
          <w:b w:val="0"/>
          <w:color w:val="auto"/>
          <w:lang w:val="en-IE" w:eastAsia="en-IE"/>
        </w:rPr>
      </w:pPr>
      <w:r w:rsidRPr="009168DC">
        <w:t>7.</w:t>
      </w:r>
      <w:r>
        <w:rPr>
          <w:rFonts w:eastAsiaTheme="minorEastAsia"/>
          <w:b w:val="0"/>
          <w:color w:val="auto"/>
          <w:lang w:val="en-IE" w:eastAsia="en-IE"/>
        </w:rPr>
        <w:tab/>
      </w:r>
      <w:r>
        <w:t>MAINTENANCE PRACTICES</w:t>
      </w:r>
      <w:r>
        <w:tab/>
      </w:r>
      <w:r>
        <w:fldChar w:fldCharType="begin"/>
      </w:r>
      <w:r>
        <w:instrText xml:space="preserve"> PAGEREF _Toc498368520 \h </w:instrText>
      </w:r>
      <w:r>
        <w:fldChar w:fldCharType="separate"/>
      </w:r>
      <w:r>
        <w:t>16</w:t>
      </w:r>
      <w:r>
        <w:fldChar w:fldCharType="end"/>
      </w:r>
    </w:p>
    <w:p w14:paraId="1FFF9E50" w14:textId="77777777" w:rsidR="008C6306" w:rsidRDefault="008C6306">
      <w:pPr>
        <w:pStyle w:val="TOC2"/>
        <w:rPr>
          <w:rFonts w:eastAsiaTheme="minorEastAsia"/>
          <w:color w:val="auto"/>
          <w:lang w:val="en-IE" w:eastAsia="en-IE"/>
        </w:rPr>
      </w:pPr>
      <w:r w:rsidRPr="009168DC">
        <w:t>7.1.</w:t>
      </w:r>
      <w:r>
        <w:rPr>
          <w:rFonts w:eastAsiaTheme="minorEastAsia"/>
          <w:color w:val="auto"/>
          <w:lang w:val="en-IE" w:eastAsia="en-IE"/>
        </w:rPr>
        <w:tab/>
      </w:r>
      <w:r>
        <w:t>General considerations</w:t>
      </w:r>
      <w:r>
        <w:tab/>
      </w:r>
      <w:r>
        <w:fldChar w:fldCharType="begin"/>
      </w:r>
      <w:r>
        <w:instrText xml:space="preserve"> PAGEREF _Toc498368521 \h </w:instrText>
      </w:r>
      <w:r>
        <w:fldChar w:fldCharType="separate"/>
      </w:r>
      <w:r>
        <w:t>16</w:t>
      </w:r>
      <w:r>
        <w:fldChar w:fldCharType="end"/>
      </w:r>
    </w:p>
    <w:p w14:paraId="2C693749" w14:textId="77777777" w:rsidR="008C6306" w:rsidRDefault="008C6306">
      <w:pPr>
        <w:pStyle w:val="TOC2"/>
        <w:rPr>
          <w:rFonts w:eastAsiaTheme="minorEastAsia"/>
          <w:color w:val="auto"/>
          <w:lang w:val="en-IE" w:eastAsia="en-IE"/>
        </w:rPr>
      </w:pPr>
      <w:r w:rsidRPr="009168DC">
        <w:t>7.2.</w:t>
      </w:r>
      <w:r>
        <w:rPr>
          <w:rFonts w:eastAsiaTheme="minorEastAsia"/>
          <w:color w:val="auto"/>
          <w:lang w:val="en-IE" w:eastAsia="en-IE"/>
        </w:rPr>
        <w:tab/>
      </w:r>
      <w:r>
        <w:t>Inspections</w:t>
      </w:r>
      <w:r>
        <w:tab/>
      </w:r>
      <w:r>
        <w:fldChar w:fldCharType="begin"/>
      </w:r>
      <w:r>
        <w:instrText xml:space="preserve"> PAGEREF _Toc498368522 \h </w:instrText>
      </w:r>
      <w:r>
        <w:fldChar w:fldCharType="separate"/>
      </w:r>
      <w:r>
        <w:t>16</w:t>
      </w:r>
      <w:r>
        <w:fldChar w:fldCharType="end"/>
      </w:r>
    </w:p>
    <w:p w14:paraId="5B7AA54A"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7.2.1.</w:t>
      </w:r>
      <w:r>
        <w:rPr>
          <w:rFonts w:eastAsiaTheme="minorEastAsia"/>
          <w:noProof/>
          <w:sz w:val="22"/>
          <w:lang w:val="en-IE" w:eastAsia="en-IE"/>
        </w:rPr>
        <w:tab/>
      </w:r>
      <w:r>
        <w:rPr>
          <w:noProof/>
        </w:rPr>
        <w:t>Initial readings</w:t>
      </w:r>
      <w:r>
        <w:rPr>
          <w:noProof/>
        </w:rPr>
        <w:tab/>
      </w:r>
      <w:r>
        <w:rPr>
          <w:noProof/>
        </w:rPr>
        <w:fldChar w:fldCharType="begin"/>
      </w:r>
      <w:r>
        <w:rPr>
          <w:noProof/>
        </w:rPr>
        <w:instrText xml:space="preserve"> PAGEREF _Toc498368523 \h </w:instrText>
      </w:r>
      <w:r>
        <w:rPr>
          <w:noProof/>
        </w:rPr>
      </w:r>
      <w:r>
        <w:rPr>
          <w:noProof/>
        </w:rPr>
        <w:fldChar w:fldCharType="separate"/>
      </w:r>
      <w:r>
        <w:rPr>
          <w:noProof/>
        </w:rPr>
        <w:t>16</w:t>
      </w:r>
      <w:r>
        <w:rPr>
          <w:noProof/>
        </w:rPr>
        <w:fldChar w:fldCharType="end"/>
      </w:r>
    </w:p>
    <w:p w14:paraId="0B23E373"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7.2.2.</w:t>
      </w:r>
      <w:r>
        <w:rPr>
          <w:rFonts w:eastAsiaTheme="minorEastAsia"/>
          <w:noProof/>
          <w:sz w:val="22"/>
          <w:lang w:val="en-IE" w:eastAsia="en-IE"/>
        </w:rPr>
        <w:tab/>
      </w:r>
      <w:r>
        <w:rPr>
          <w:noProof/>
        </w:rPr>
        <w:t>Measurements and recording</w:t>
      </w:r>
      <w:r>
        <w:rPr>
          <w:noProof/>
        </w:rPr>
        <w:tab/>
      </w:r>
      <w:r>
        <w:rPr>
          <w:noProof/>
        </w:rPr>
        <w:fldChar w:fldCharType="begin"/>
      </w:r>
      <w:r>
        <w:rPr>
          <w:noProof/>
        </w:rPr>
        <w:instrText xml:space="preserve"> PAGEREF _Toc498368524 \h </w:instrText>
      </w:r>
      <w:r>
        <w:rPr>
          <w:noProof/>
        </w:rPr>
      </w:r>
      <w:r>
        <w:rPr>
          <w:noProof/>
        </w:rPr>
        <w:fldChar w:fldCharType="separate"/>
      </w:r>
      <w:r>
        <w:rPr>
          <w:noProof/>
        </w:rPr>
        <w:t>16</w:t>
      </w:r>
      <w:r>
        <w:rPr>
          <w:noProof/>
        </w:rPr>
        <w:fldChar w:fldCharType="end"/>
      </w:r>
    </w:p>
    <w:p w14:paraId="7AD964E7"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7.2.3.</w:t>
      </w:r>
      <w:r>
        <w:rPr>
          <w:rFonts w:eastAsiaTheme="minorEastAsia"/>
          <w:noProof/>
          <w:sz w:val="22"/>
          <w:lang w:val="en-IE" w:eastAsia="en-IE"/>
        </w:rPr>
        <w:tab/>
      </w:r>
      <w:r>
        <w:rPr>
          <w:noProof/>
        </w:rPr>
        <w:t>Electrolyte Level</w:t>
      </w:r>
      <w:r>
        <w:rPr>
          <w:noProof/>
        </w:rPr>
        <w:tab/>
      </w:r>
      <w:r>
        <w:rPr>
          <w:noProof/>
        </w:rPr>
        <w:fldChar w:fldCharType="begin"/>
      </w:r>
      <w:r>
        <w:rPr>
          <w:noProof/>
        </w:rPr>
        <w:instrText xml:space="preserve"> PAGEREF _Toc498368525 \h </w:instrText>
      </w:r>
      <w:r>
        <w:rPr>
          <w:noProof/>
        </w:rPr>
      </w:r>
      <w:r>
        <w:rPr>
          <w:noProof/>
        </w:rPr>
        <w:fldChar w:fldCharType="separate"/>
      </w:r>
      <w:r>
        <w:rPr>
          <w:noProof/>
        </w:rPr>
        <w:t>17</w:t>
      </w:r>
      <w:r>
        <w:rPr>
          <w:noProof/>
        </w:rPr>
        <w:fldChar w:fldCharType="end"/>
      </w:r>
    </w:p>
    <w:p w14:paraId="0100DF9E"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7.2.4.</w:t>
      </w:r>
      <w:r>
        <w:rPr>
          <w:rFonts w:eastAsiaTheme="minorEastAsia"/>
          <w:noProof/>
          <w:sz w:val="22"/>
          <w:lang w:val="en-IE" w:eastAsia="en-IE"/>
        </w:rPr>
        <w:tab/>
      </w:r>
      <w:r>
        <w:rPr>
          <w:noProof/>
        </w:rPr>
        <w:t>Visual Checks</w:t>
      </w:r>
      <w:r>
        <w:rPr>
          <w:noProof/>
        </w:rPr>
        <w:tab/>
      </w:r>
      <w:r>
        <w:rPr>
          <w:noProof/>
        </w:rPr>
        <w:fldChar w:fldCharType="begin"/>
      </w:r>
      <w:r>
        <w:rPr>
          <w:noProof/>
        </w:rPr>
        <w:instrText xml:space="preserve"> PAGEREF _Toc498368526 \h </w:instrText>
      </w:r>
      <w:r>
        <w:rPr>
          <w:noProof/>
        </w:rPr>
      </w:r>
      <w:r>
        <w:rPr>
          <w:noProof/>
        </w:rPr>
        <w:fldChar w:fldCharType="separate"/>
      </w:r>
      <w:r>
        <w:rPr>
          <w:noProof/>
        </w:rPr>
        <w:t>17</w:t>
      </w:r>
      <w:r>
        <w:rPr>
          <w:noProof/>
        </w:rPr>
        <w:fldChar w:fldCharType="end"/>
      </w:r>
    </w:p>
    <w:p w14:paraId="198F60E1" w14:textId="77777777" w:rsidR="008C6306" w:rsidRDefault="008C6306">
      <w:pPr>
        <w:pStyle w:val="TOC2"/>
        <w:rPr>
          <w:rFonts w:eastAsiaTheme="minorEastAsia"/>
          <w:color w:val="auto"/>
          <w:lang w:val="en-IE" w:eastAsia="en-IE"/>
        </w:rPr>
      </w:pPr>
      <w:r w:rsidRPr="009168DC">
        <w:t>7.3.</w:t>
      </w:r>
      <w:r>
        <w:rPr>
          <w:rFonts w:eastAsiaTheme="minorEastAsia"/>
          <w:color w:val="auto"/>
          <w:lang w:val="en-IE" w:eastAsia="en-IE"/>
        </w:rPr>
        <w:tab/>
      </w:r>
      <w:r>
        <w:t>Corrective Actions – General</w:t>
      </w:r>
      <w:r>
        <w:tab/>
      </w:r>
      <w:r>
        <w:fldChar w:fldCharType="begin"/>
      </w:r>
      <w:r>
        <w:instrText xml:space="preserve"> PAGEREF _Toc498368527 \h </w:instrText>
      </w:r>
      <w:r>
        <w:fldChar w:fldCharType="separate"/>
      </w:r>
      <w:r>
        <w:t>17</w:t>
      </w:r>
      <w:r>
        <w:fldChar w:fldCharType="end"/>
      </w:r>
    </w:p>
    <w:p w14:paraId="2C845F39"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7.3.1.</w:t>
      </w:r>
      <w:r>
        <w:rPr>
          <w:rFonts w:eastAsiaTheme="minorEastAsia"/>
          <w:noProof/>
          <w:sz w:val="22"/>
          <w:lang w:val="en-IE" w:eastAsia="en-IE"/>
        </w:rPr>
        <w:tab/>
      </w:r>
      <w:r>
        <w:rPr>
          <w:noProof/>
        </w:rPr>
        <w:t>Equalizing charge</w:t>
      </w:r>
      <w:r>
        <w:rPr>
          <w:noProof/>
        </w:rPr>
        <w:tab/>
      </w:r>
      <w:r>
        <w:rPr>
          <w:noProof/>
        </w:rPr>
        <w:fldChar w:fldCharType="begin"/>
      </w:r>
      <w:r>
        <w:rPr>
          <w:noProof/>
        </w:rPr>
        <w:instrText xml:space="preserve"> PAGEREF _Toc498368528 \h </w:instrText>
      </w:r>
      <w:r>
        <w:rPr>
          <w:noProof/>
        </w:rPr>
      </w:r>
      <w:r>
        <w:rPr>
          <w:noProof/>
        </w:rPr>
        <w:fldChar w:fldCharType="separate"/>
      </w:r>
      <w:r>
        <w:rPr>
          <w:noProof/>
        </w:rPr>
        <w:t>17</w:t>
      </w:r>
      <w:r>
        <w:rPr>
          <w:noProof/>
        </w:rPr>
        <w:fldChar w:fldCharType="end"/>
      </w:r>
    </w:p>
    <w:p w14:paraId="6D45D79F"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7.3.2.</w:t>
      </w:r>
      <w:r>
        <w:rPr>
          <w:rFonts w:eastAsiaTheme="minorEastAsia"/>
          <w:noProof/>
          <w:sz w:val="22"/>
          <w:lang w:val="en-IE" w:eastAsia="en-IE"/>
        </w:rPr>
        <w:tab/>
      </w:r>
      <w:r>
        <w:rPr>
          <w:noProof/>
        </w:rPr>
        <w:t>Cell replacement</w:t>
      </w:r>
      <w:r>
        <w:rPr>
          <w:noProof/>
        </w:rPr>
        <w:tab/>
      </w:r>
      <w:r>
        <w:rPr>
          <w:noProof/>
        </w:rPr>
        <w:fldChar w:fldCharType="begin"/>
      </w:r>
      <w:r>
        <w:rPr>
          <w:noProof/>
        </w:rPr>
        <w:instrText xml:space="preserve"> PAGEREF _Toc498368529 \h </w:instrText>
      </w:r>
      <w:r>
        <w:rPr>
          <w:noProof/>
        </w:rPr>
      </w:r>
      <w:r>
        <w:rPr>
          <w:noProof/>
        </w:rPr>
        <w:fldChar w:fldCharType="separate"/>
      </w:r>
      <w:r>
        <w:rPr>
          <w:noProof/>
        </w:rPr>
        <w:t>18</w:t>
      </w:r>
      <w:r>
        <w:rPr>
          <w:noProof/>
        </w:rPr>
        <w:fldChar w:fldCharType="end"/>
      </w:r>
    </w:p>
    <w:p w14:paraId="2B6DE304"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7.3.3.</w:t>
      </w:r>
      <w:r>
        <w:rPr>
          <w:rFonts w:eastAsiaTheme="minorEastAsia"/>
          <w:noProof/>
          <w:sz w:val="22"/>
          <w:lang w:val="en-IE" w:eastAsia="en-IE"/>
        </w:rPr>
        <w:tab/>
      </w:r>
      <w:r>
        <w:rPr>
          <w:noProof/>
        </w:rPr>
        <w:t>Stratification of the electrolyte</w:t>
      </w:r>
      <w:r>
        <w:rPr>
          <w:noProof/>
        </w:rPr>
        <w:tab/>
      </w:r>
      <w:r>
        <w:rPr>
          <w:noProof/>
        </w:rPr>
        <w:fldChar w:fldCharType="begin"/>
      </w:r>
      <w:r>
        <w:rPr>
          <w:noProof/>
        </w:rPr>
        <w:instrText xml:space="preserve"> PAGEREF _Toc498368530 \h </w:instrText>
      </w:r>
      <w:r>
        <w:rPr>
          <w:noProof/>
        </w:rPr>
      </w:r>
      <w:r>
        <w:rPr>
          <w:noProof/>
        </w:rPr>
        <w:fldChar w:fldCharType="separate"/>
      </w:r>
      <w:r>
        <w:rPr>
          <w:noProof/>
        </w:rPr>
        <w:t>18</w:t>
      </w:r>
      <w:r>
        <w:rPr>
          <w:noProof/>
        </w:rPr>
        <w:fldChar w:fldCharType="end"/>
      </w:r>
    </w:p>
    <w:p w14:paraId="31AAD012" w14:textId="77777777" w:rsidR="008C6306" w:rsidRDefault="008C6306">
      <w:pPr>
        <w:pStyle w:val="TOC3"/>
        <w:tabs>
          <w:tab w:val="left" w:pos="1134"/>
          <w:tab w:val="right" w:leader="dot" w:pos="10195"/>
        </w:tabs>
        <w:rPr>
          <w:rFonts w:eastAsiaTheme="minorEastAsia"/>
          <w:noProof/>
          <w:sz w:val="22"/>
          <w:lang w:val="en-IE" w:eastAsia="en-IE"/>
        </w:rPr>
      </w:pPr>
      <w:r w:rsidRPr="009168DC">
        <w:rPr>
          <w:noProof/>
        </w:rPr>
        <w:t>7.3.4.</w:t>
      </w:r>
      <w:r>
        <w:rPr>
          <w:rFonts w:eastAsiaTheme="minorEastAsia"/>
          <w:noProof/>
          <w:sz w:val="22"/>
          <w:lang w:val="en-IE" w:eastAsia="en-IE"/>
        </w:rPr>
        <w:tab/>
      </w:r>
      <w:r>
        <w:rPr>
          <w:noProof/>
        </w:rPr>
        <w:t>Memory Effect</w:t>
      </w:r>
      <w:r>
        <w:rPr>
          <w:noProof/>
        </w:rPr>
        <w:tab/>
      </w:r>
      <w:r>
        <w:rPr>
          <w:noProof/>
        </w:rPr>
        <w:fldChar w:fldCharType="begin"/>
      </w:r>
      <w:r>
        <w:rPr>
          <w:noProof/>
        </w:rPr>
        <w:instrText xml:space="preserve"> PAGEREF _Toc498368531 \h </w:instrText>
      </w:r>
      <w:r>
        <w:rPr>
          <w:noProof/>
        </w:rPr>
      </w:r>
      <w:r>
        <w:rPr>
          <w:noProof/>
        </w:rPr>
        <w:fldChar w:fldCharType="separate"/>
      </w:r>
      <w:r>
        <w:rPr>
          <w:noProof/>
        </w:rPr>
        <w:t>18</w:t>
      </w:r>
      <w:r>
        <w:rPr>
          <w:noProof/>
        </w:rPr>
        <w:fldChar w:fldCharType="end"/>
      </w:r>
    </w:p>
    <w:p w14:paraId="00FCFE30" w14:textId="77777777" w:rsidR="008C6306" w:rsidRDefault="008C6306">
      <w:pPr>
        <w:pStyle w:val="TOC1"/>
        <w:rPr>
          <w:rFonts w:eastAsiaTheme="minorEastAsia"/>
          <w:b w:val="0"/>
          <w:color w:val="auto"/>
          <w:lang w:val="en-IE" w:eastAsia="en-IE"/>
        </w:rPr>
      </w:pPr>
      <w:r w:rsidRPr="009168DC">
        <w:t>8.</w:t>
      </w:r>
      <w:r>
        <w:rPr>
          <w:rFonts w:eastAsiaTheme="minorEastAsia"/>
          <w:b w:val="0"/>
          <w:color w:val="auto"/>
          <w:lang w:val="en-IE" w:eastAsia="en-IE"/>
        </w:rPr>
        <w:tab/>
      </w:r>
      <w:r>
        <w:t>ACRONYMS</w:t>
      </w:r>
      <w:r>
        <w:tab/>
      </w:r>
      <w:r>
        <w:fldChar w:fldCharType="begin"/>
      </w:r>
      <w:r>
        <w:instrText xml:space="preserve"> PAGEREF _Toc498368532 \h </w:instrText>
      </w:r>
      <w:r>
        <w:fldChar w:fldCharType="separate"/>
      </w:r>
      <w:r>
        <w:t>18</w:t>
      </w:r>
      <w:r>
        <w:fldChar w:fldCharType="end"/>
      </w:r>
    </w:p>
    <w:p w14:paraId="04B01B08" w14:textId="77777777" w:rsidR="008C6306" w:rsidRDefault="008C6306">
      <w:pPr>
        <w:pStyle w:val="TOC1"/>
        <w:rPr>
          <w:rFonts w:eastAsiaTheme="minorEastAsia"/>
          <w:b w:val="0"/>
          <w:color w:val="auto"/>
          <w:lang w:val="en-IE" w:eastAsia="en-IE"/>
        </w:rPr>
      </w:pPr>
      <w:r w:rsidRPr="009168DC">
        <w:t>9.</w:t>
      </w:r>
      <w:r>
        <w:rPr>
          <w:rFonts w:eastAsiaTheme="minorEastAsia"/>
          <w:b w:val="0"/>
          <w:color w:val="auto"/>
          <w:lang w:val="en-IE" w:eastAsia="en-IE"/>
        </w:rPr>
        <w:tab/>
      </w:r>
      <w:r>
        <w:t>REFERENCES</w:t>
      </w:r>
      <w:r>
        <w:tab/>
      </w:r>
      <w:r>
        <w:fldChar w:fldCharType="begin"/>
      </w:r>
      <w:r>
        <w:instrText xml:space="preserve"> PAGEREF _Toc498368533 \h </w:instrText>
      </w:r>
      <w:r>
        <w:fldChar w:fldCharType="separate"/>
      </w:r>
      <w:r>
        <w:t>18</w:t>
      </w:r>
      <w:r>
        <w:fldChar w:fldCharType="end"/>
      </w:r>
    </w:p>
    <w:p w14:paraId="32820024" w14:textId="404C3CBF" w:rsidR="00E76FBC" w:rsidRDefault="00B11B40" w:rsidP="00E76FBC">
      <w:pPr>
        <w:pStyle w:val="ListofFigures"/>
      </w:pPr>
      <w:r>
        <w:rPr>
          <w:rFonts w:eastAsia="Times New Roman" w:cs="Times New Roman"/>
          <w:b w:val="0"/>
          <w:noProof/>
          <w:color w:val="00558C" w:themeColor="accent1"/>
          <w:sz w:val="22"/>
          <w:szCs w:val="20"/>
        </w:rPr>
        <w:fldChar w:fldCharType="end"/>
      </w:r>
      <w:r w:rsidR="00E76FBC" w:rsidRPr="00E76FBC">
        <w:t xml:space="preserve"> </w:t>
      </w:r>
      <w:r w:rsidR="00E76FBC">
        <w:t>List of Figures</w:t>
      </w:r>
    </w:p>
    <w:p w14:paraId="7F0725D6" w14:textId="77777777" w:rsidR="008C6306" w:rsidRDefault="00E76FBC">
      <w:pPr>
        <w:pStyle w:val="TableofFigures"/>
        <w:rPr>
          <w:rFonts w:eastAsiaTheme="minorEastAsia"/>
          <w:i w:val="0"/>
          <w:noProof/>
          <w:lang w:val="en-IE" w:eastAsia="en-IE"/>
        </w:rPr>
      </w:pPr>
      <w:r>
        <w:rPr>
          <w:b/>
          <w:noProof/>
          <w:color w:val="00558C" w:themeColor="accent1"/>
        </w:rPr>
        <w:fldChar w:fldCharType="begin"/>
      </w:r>
      <w:r>
        <w:rPr>
          <w:b/>
          <w:noProof/>
          <w:color w:val="00558C" w:themeColor="accent1"/>
        </w:rPr>
        <w:instrText xml:space="preserve"> TOC \h \z \c "Figure" </w:instrText>
      </w:r>
      <w:r>
        <w:rPr>
          <w:b/>
          <w:noProof/>
          <w:color w:val="00558C" w:themeColor="accent1"/>
        </w:rPr>
        <w:fldChar w:fldCharType="separate"/>
      </w:r>
      <w:hyperlink w:anchor="_Toc498368534" w:history="1">
        <w:r w:rsidR="008C6306" w:rsidRPr="001D6FA2">
          <w:rPr>
            <w:rStyle w:val="Hyperlink"/>
            <w:noProof/>
          </w:rPr>
          <w:t>Figure 1 - Overview of guideline structure</w:t>
        </w:r>
        <w:r w:rsidR="008C6306">
          <w:rPr>
            <w:noProof/>
            <w:webHidden/>
          </w:rPr>
          <w:tab/>
        </w:r>
        <w:r w:rsidR="008C6306">
          <w:rPr>
            <w:noProof/>
            <w:webHidden/>
          </w:rPr>
          <w:fldChar w:fldCharType="begin"/>
        </w:r>
        <w:r w:rsidR="008C6306">
          <w:rPr>
            <w:noProof/>
            <w:webHidden/>
          </w:rPr>
          <w:instrText xml:space="preserve"> PAGEREF _Toc498368534 \h </w:instrText>
        </w:r>
        <w:r w:rsidR="008C6306">
          <w:rPr>
            <w:noProof/>
            <w:webHidden/>
          </w:rPr>
        </w:r>
        <w:r w:rsidR="008C6306">
          <w:rPr>
            <w:noProof/>
            <w:webHidden/>
          </w:rPr>
          <w:fldChar w:fldCharType="separate"/>
        </w:r>
        <w:r w:rsidR="008C6306">
          <w:rPr>
            <w:noProof/>
            <w:webHidden/>
          </w:rPr>
          <w:t>5</w:t>
        </w:r>
        <w:r w:rsidR="008C6306">
          <w:rPr>
            <w:noProof/>
            <w:webHidden/>
          </w:rPr>
          <w:fldChar w:fldCharType="end"/>
        </w:r>
      </w:hyperlink>
    </w:p>
    <w:p w14:paraId="504373CF" w14:textId="77777777" w:rsidR="008C6306" w:rsidRDefault="000579E4">
      <w:pPr>
        <w:pStyle w:val="TableofFigures"/>
        <w:rPr>
          <w:rFonts w:eastAsiaTheme="minorEastAsia"/>
          <w:i w:val="0"/>
          <w:noProof/>
          <w:lang w:val="en-IE" w:eastAsia="en-IE"/>
        </w:rPr>
      </w:pPr>
      <w:hyperlink r:id="rId18" w:anchor="_Toc498368535" w:history="1">
        <w:r w:rsidR="008C6306" w:rsidRPr="001D6FA2">
          <w:rPr>
            <w:rStyle w:val="Hyperlink"/>
            <w:noProof/>
          </w:rPr>
          <w:t>Figure 2 - Primary Cells</w:t>
        </w:r>
        <w:r w:rsidR="008C6306">
          <w:rPr>
            <w:noProof/>
            <w:webHidden/>
          </w:rPr>
          <w:tab/>
        </w:r>
        <w:r w:rsidR="008C6306">
          <w:rPr>
            <w:noProof/>
            <w:webHidden/>
          </w:rPr>
          <w:fldChar w:fldCharType="begin"/>
        </w:r>
        <w:r w:rsidR="008C6306">
          <w:rPr>
            <w:noProof/>
            <w:webHidden/>
          </w:rPr>
          <w:instrText xml:space="preserve"> PAGEREF _Toc498368535 \h </w:instrText>
        </w:r>
        <w:r w:rsidR="008C6306">
          <w:rPr>
            <w:noProof/>
            <w:webHidden/>
          </w:rPr>
        </w:r>
        <w:r w:rsidR="008C6306">
          <w:rPr>
            <w:noProof/>
            <w:webHidden/>
          </w:rPr>
          <w:fldChar w:fldCharType="separate"/>
        </w:r>
        <w:r w:rsidR="008C6306">
          <w:rPr>
            <w:noProof/>
            <w:webHidden/>
          </w:rPr>
          <w:t>7</w:t>
        </w:r>
        <w:r w:rsidR="008C6306">
          <w:rPr>
            <w:noProof/>
            <w:webHidden/>
          </w:rPr>
          <w:fldChar w:fldCharType="end"/>
        </w:r>
      </w:hyperlink>
    </w:p>
    <w:p w14:paraId="46BEA9C9" w14:textId="77777777" w:rsidR="008C6306" w:rsidRDefault="000579E4">
      <w:pPr>
        <w:pStyle w:val="TableofFigures"/>
        <w:rPr>
          <w:rFonts w:eastAsiaTheme="minorEastAsia"/>
          <w:i w:val="0"/>
          <w:noProof/>
          <w:lang w:val="en-IE" w:eastAsia="en-IE"/>
        </w:rPr>
      </w:pPr>
      <w:hyperlink r:id="rId19" w:anchor="_Toc498368536" w:history="1">
        <w:r w:rsidR="008C6306" w:rsidRPr="001D6FA2">
          <w:rPr>
            <w:rStyle w:val="Hyperlink"/>
            <w:noProof/>
          </w:rPr>
          <w:t>Figure 3 - Installation of Gel batteries in a signalling float</w:t>
        </w:r>
        <w:r w:rsidR="008C6306">
          <w:rPr>
            <w:noProof/>
            <w:webHidden/>
          </w:rPr>
          <w:tab/>
        </w:r>
        <w:r w:rsidR="008C6306">
          <w:rPr>
            <w:noProof/>
            <w:webHidden/>
          </w:rPr>
          <w:fldChar w:fldCharType="begin"/>
        </w:r>
        <w:r w:rsidR="008C6306">
          <w:rPr>
            <w:noProof/>
            <w:webHidden/>
          </w:rPr>
          <w:instrText xml:space="preserve"> PAGEREF _Toc498368536 \h </w:instrText>
        </w:r>
        <w:r w:rsidR="008C6306">
          <w:rPr>
            <w:noProof/>
            <w:webHidden/>
          </w:rPr>
        </w:r>
        <w:r w:rsidR="008C6306">
          <w:rPr>
            <w:noProof/>
            <w:webHidden/>
          </w:rPr>
          <w:fldChar w:fldCharType="separate"/>
        </w:r>
        <w:r w:rsidR="008C6306">
          <w:rPr>
            <w:noProof/>
            <w:webHidden/>
          </w:rPr>
          <w:t>8</w:t>
        </w:r>
        <w:r w:rsidR="008C6306">
          <w:rPr>
            <w:noProof/>
            <w:webHidden/>
          </w:rPr>
          <w:fldChar w:fldCharType="end"/>
        </w:r>
      </w:hyperlink>
    </w:p>
    <w:p w14:paraId="4E1207AE" w14:textId="77777777" w:rsidR="00642025" w:rsidRPr="0093492E" w:rsidRDefault="00E76FBC" w:rsidP="0093492E">
      <w:pPr>
        <w:rPr>
          <w:b/>
          <w:noProof/>
          <w:color w:val="00558C" w:themeColor="accent1"/>
          <w:sz w:val="22"/>
        </w:rPr>
      </w:pPr>
      <w:r>
        <w:rPr>
          <w:b/>
          <w:noProof/>
          <w:color w:val="00558C" w:themeColor="accent1"/>
          <w:sz w:val="22"/>
        </w:rPr>
        <w:fldChar w:fldCharType="end"/>
      </w:r>
    </w:p>
    <w:p w14:paraId="4F774743"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2DF5BC4B" w14:textId="786DE184" w:rsidR="00DC693C" w:rsidRDefault="00DC693C" w:rsidP="00DC693C">
      <w:pPr>
        <w:pStyle w:val="Heading1"/>
      </w:pPr>
      <w:bookmarkStart w:id="0" w:name="_Toc450571050"/>
      <w:bookmarkStart w:id="1" w:name="_Toc498368474"/>
      <w:r>
        <w:lastRenderedPageBreak/>
        <w:t>INTRODUCTION</w:t>
      </w:r>
      <w:bookmarkEnd w:id="0"/>
      <w:bookmarkEnd w:id="1"/>
    </w:p>
    <w:p w14:paraId="474552C0" w14:textId="77777777" w:rsidR="00DC693C" w:rsidRDefault="00DC693C" w:rsidP="00DC693C">
      <w:pPr>
        <w:pStyle w:val="Heading1separatationline"/>
      </w:pPr>
    </w:p>
    <w:p w14:paraId="498470DB" w14:textId="789973DB" w:rsidR="00DC693C" w:rsidRDefault="00DC693C" w:rsidP="00F620DF">
      <w:pPr>
        <w:pStyle w:val="Heading2"/>
      </w:pPr>
      <w:bookmarkStart w:id="2" w:name="_Toc450571051"/>
      <w:bookmarkStart w:id="3" w:name="_Toc498368475"/>
      <w:r>
        <w:t>Scope and purpose</w:t>
      </w:r>
      <w:bookmarkEnd w:id="2"/>
      <w:bookmarkEnd w:id="3"/>
    </w:p>
    <w:p w14:paraId="78EA6AFB" w14:textId="77777777" w:rsidR="00DC693C" w:rsidRPr="00723870" w:rsidRDefault="00DC693C" w:rsidP="00DC693C">
      <w:pPr>
        <w:pStyle w:val="Heading2separationline"/>
      </w:pPr>
    </w:p>
    <w:p w14:paraId="13A0A75F" w14:textId="66901595" w:rsidR="00DC693C" w:rsidRDefault="008C6306" w:rsidP="00DC693C">
      <w:pPr>
        <w:pStyle w:val="BodyText"/>
      </w:pPr>
      <w:r>
        <w:t>Electrical e</w:t>
      </w:r>
      <w:r w:rsidR="00DC693C">
        <w:t>nergy storage devices are an essential part of the power systems,</w:t>
      </w:r>
      <w:r>
        <w:t xml:space="preserve"> and</w:t>
      </w:r>
      <w:r w:rsidR="00DC693C">
        <w:t xml:space="preserve"> must be properly designed, installed, operated and maintained if they are to deliver the appropriate level of availability.</w:t>
      </w:r>
    </w:p>
    <w:p w14:paraId="15419E83" w14:textId="0F97E001" w:rsidR="00DC693C" w:rsidRDefault="00E1475F" w:rsidP="00DC693C">
      <w:pPr>
        <w:pStyle w:val="BodyText"/>
      </w:pPr>
      <w:r>
        <w:t>This g</w:t>
      </w:r>
      <w:r w:rsidR="00DC693C">
        <w:t>uideline provides maintenance directives, operating criteria and safe handling guidance for energy storage devices commonly used in Marine Aids to Navigation</w:t>
      </w:r>
      <w:r>
        <w:t xml:space="preserve"> (AtoN)</w:t>
      </w:r>
      <w:r w:rsidR="00DC693C">
        <w:t xml:space="preserve"> applications.</w:t>
      </w:r>
    </w:p>
    <w:p w14:paraId="116AC782" w14:textId="0BA2D291" w:rsidR="00DC693C" w:rsidRDefault="00DC693C" w:rsidP="00DC693C">
      <w:pPr>
        <w:pStyle w:val="BodyText"/>
      </w:pPr>
      <w:r>
        <w:t>While this document gives general recommendations, manufacturers may provide specific instructions for operation and maintenance of their specific equipment.</w:t>
      </w:r>
    </w:p>
    <w:p w14:paraId="48747761" w14:textId="7F848407" w:rsidR="00DC693C" w:rsidRDefault="00DC693C" w:rsidP="00DC693C">
      <w:pPr>
        <w:pStyle w:val="BodyText"/>
      </w:pPr>
      <w:r>
        <w:t>This guideline is meant to assist users to properly select and maintain energy storage systems used in Marine Aids to Navigation.</w:t>
      </w:r>
    </w:p>
    <w:p w14:paraId="3714A413" w14:textId="76369035" w:rsidR="00DC693C" w:rsidRDefault="00DC693C" w:rsidP="00DC693C">
      <w:pPr>
        <w:pStyle w:val="Heading1"/>
      </w:pPr>
      <w:bookmarkStart w:id="4" w:name="_Toc450571052"/>
      <w:bookmarkStart w:id="5" w:name="_Toc498368476"/>
      <w:r>
        <w:rPr>
          <w:caps w:val="0"/>
        </w:rPr>
        <w:t>HOW TO USE THIS GUIDELINE</w:t>
      </w:r>
      <w:bookmarkEnd w:id="4"/>
      <w:bookmarkEnd w:id="5"/>
    </w:p>
    <w:p w14:paraId="2DE72C98" w14:textId="77777777" w:rsidR="00DC693C" w:rsidRPr="00723870" w:rsidRDefault="00DC693C" w:rsidP="00DC693C">
      <w:pPr>
        <w:pStyle w:val="Heading1separatationline"/>
      </w:pPr>
    </w:p>
    <w:p w14:paraId="18A685D5" w14:textId="5711DEFE" w:rsidR="00DC693C" w:rsidRDefault="00DC693C" w:rsidP="00DC693C">
      <w:pPr>
        <w:pStyle w:val="BodyText"/>
      </w:pPr>
      <w:r>
        <w:t>This document is part of a set of guidelines and needs to be read in conjunction with the following documents:</w:t>
      </w:r>
    </w:p>
    <w:p w14:paraId="47690236" w14:textId="2A96FA09" w:rsidR="00DC693C" w:rsidRDefault="00DC693C" w:rsidP="00DC693C">
      <w:pPr>
        <w:pStyle w:val="BodyText"/>
        <w:ind w:left="567"/>
      </w:pPr>
      <w:r>
        <w:t xml:space="preserve">IALA Guideline </w:t>
      </w:r>
      <w:r w:rsidR="0058269E">
        <w:t>G</w:t>
      </w:r>
      <w:r>
        <w:t xml:space="preserve">1067-0 </w:t>
      </w:r>
      <w:r w:rsidR="00E1475F">
        <w:t xml:space="preserve">- </w:t>
      </w:r>
      <w:r>
        <w:t xml:space="preserve">Selection of Power Systems for </w:t>
      </w:r>
      <w:r w:rsidR="00E1475F">
        <w:t>AtoN</w:t>
      </w:r>
      <w:r>
        <w:t xml:space="preserve"> and Associated Equipment.</w:t>
      </w:r>
    </w:p>
    <w:p w14:paraId="2286B68C" w14:textId="4199F793" w:rsidR="00DC693C" w:rsidRDefault="00DC693C" w:rsidP="00DC693C">
      <w:pPr>
        <w:pStyle w:val="BodyText"/>
        <w:ind w:left="567"/>
      </w:pPr>
      <w:r>
        <w:t xml:space="preserve">IALA Guideline </w:t>
      </w:r>
      <w:r w:rsidR="0058269E">
        <w:t>G</w:t>
      </w:r>
      <w:r>
        <w:t xml:space="preserve">1067-1 </w:t>
      </w:r>
      <w:r w:rsidR="00E1475F">
        <w:t xml:space="preserve">- </w:t>
      </w:r>
      <w:r>
        <w:t xml:space="preserve">Total Electric Loads of </w:t>
      </w:r>
      <w:r w:rsidR="00E1475F">
        <w:t>AtoN</w:t>
      </w:r>
      <w:r>
        <w:t>.</w:t>
      </w:r>
    </w:p>
    <w:p w14:paraId="2515E60A" w14:textId="4ABB8769" w:rsidR="00DC693C" w:rsidRDefault="00DC693C" w:rsidP="00DC693C">
      <w:pPr>
        <w:pStyle w:val="BodyText"/>
        <w:ind w:left="567"/>
      </w:pPr>
      <w:r>
        <w:t xml:space="preserve">IALA Guideline </w:t>
      </w:r>
      <w:r w:rsidR="0058269E">
        <w:t>G</w:t>
      </w:r>
      <w:r>
        <w:t xml:space="preserve">1067-2 </w:t>
      </w:r>
      <w:r w:rsidR="00E1475F">
        <w:t xml:space="preserve">- </w:t>
      </w:r>
      <w:r>
        <w:t>Power Sources.</w:t>
      </w:r>
    </w:p>
    <w:p w14:paraId="7F0DD7C6" w14:textId="6D4E69FE" w:rsidR="00396CB9" w:rsidRDefault="00396CB9" w:rsidP="00BE0A9C">
      <w:pPr>
        <w:pStyle w:val="BodyText"/>
        <w:keepNext/>
        <w:ind w:left="567"/>
      </w:pPr>
      <w:r>
        <w:rPr>
          <w:noProof/>
          <w:lang w:eastAsia="en-GB"/>
        </w:rPr>
        <mc:AlternateContent>
          <mc:Choice Requires="wpc">
            <w:drawing>
              <wp:inline distT="0" distB="0" distL="0" distR="0" wp14:anchorId="4C4E8989" wp14:editId="19199502">
                <wp:extent cx="5215255" cy="1717040"/>
                <wp:effectExtent l="0" t="0" r="4445" b="0"/>
                <wp:docPr id="30" name="Canvas 3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2" name="Text Box 22"/>
                        <wps:cNvSpPr txBox="1"/>
                        <wps:spPr>
                          <a:xfrm>
                            <a:off x="1828802" y="134732"/>
                            <a:ext cx="1713506" cy="54866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65315F6" w14:textId="6371EEBB" w:rsidR="00E1475F" w:rsidRDefault="00E1475F" w:rsidP="00396CB9">
                              <w:pPr>
                                <w:jc w:val="center"/>
                              </w:pPr>
                              <w:r>
                                <w:t>G</w:t>
                              </w:r>
                              <w:r w:rsidRPr="004F1CB0">
                                <w:t xml:space="preserve">1067-0 Selection of Power Systems for </w:t>
                              </w:r>
                              <w:r>
                                <w:t>AtoN</w:t>
                              </w:r>
                              <w:r w:rsidRPr="004F1CB0">
                                <w:t xml:space="preserve"> and Associated Equipment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282272" y="1172500"/>
                            <a:ext cx="1343771" cy="41752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FF1E126" w14:textId="61DB5713" w:rsidR="00E1475F" w:rsidRDefault="00E1475F" w:rsidP="00396CB9">
                              <w:pPr>
                                <w:jc w:val="center"/>
                              </w:pPr>
                              <w:r>
                                <w:t>G</w:t>
                              </w:r>
                              <w:r w:rsidRPr="004F1CB0">
                                <w:t>1067-1 Total Electric Loads of AtoN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Text Box 25"/>
                        <wps:cNvSpPr txBox="1"/>
                        <wps:spPr>
                          <a:xfrm>
                            <a:off x="3593990" y="1167657"/>
                            <a:ext cx="1526650" cy="417920"/>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A5F3E88" w14:textId="1BD51BD3" w:rsidR="00E1475F" w:rsidRPr="007500D5" w:rsidRDefault="00E052C7" w:rsidP="00BE0A9C">
                              <w:pPr>
                                <w:pStyle w:val="NormalWeb"/>
                                <w:spacing w:line="216" w:lineRule="exact"/>
                                <w:jc w:val="center"/>
                                <w:rPr>
                                  <w:rFonts w:eastAsia="Calibri"/>
                                  <w:color w:val="008080"/>
                                  <w:szCs w:val="18"/>
                                  <w:u w:val="single"/>
                                </w:rPr>
                              </w:pPr>
                              <w:r>
                                <w:rPr>
                                  <w:rFonts w:eastAsia="Calibri"/>
                                  <w:color w:val="008080"/>
                                  <w:sz w:val="18"/>
                                  <w:szCs w:val="18"/>
                                  <w:u w:val="single"/>
                                </w:rPr>
                                <w:t>G</w:t>
                              </w:r>
                              <w:r w:rsidR="00E1475F" w:rsidRPr="00BE0A9C">
                                <w:rPr>
                                  <w:rFonts w:eastAsia="Calibri"/>
                                  <w:color w:val="008080"/>
                                  <w:sz w:val="18"/>
                                  <w:szCs w:val="18"/>
                                  <w:u w:val="single"/>
                                </w:rPr>
                                <w:t>1067-3 Electrical Energy Storage for AtoN.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 Box 9"/>
                        <wps:cNvSpPr txBox="1"/>
                        <wps:spPr>
                          <a:xfrm>
                            <a:off x="2024703" y="1161268"/>
                            <a:ext cx="1343660" cy="41719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F389FE1" w14:textId="58CBC1C2" w:rsidR="00E1475F" w:rsidRPr="007500D5" w:rsidRDefault="00E052C7" w:rsidP="00BE0A9C">
                              <w:pPr>
                                <w:jc w:val="center"/>
                              </w:pPr>
                              <w:r>
                                <w:t>G</w:t>
                              </w:r>
                              <w:r w:rsidR="00E1475F" w:rsidRPr="00BE0A9C">
                                <w:t>1067-2 Power Sources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 name="Elbow Connector 27"/>
                        <wps:cNvCnPr>
                          <a:stCxn id="22" idx="1"/>
                          <a:endCxn id="23" idx="0"/>
                        </wps:cNvCnPr>
                        <wps:spPr>
                          <a:xfrm rot="10800000" flipV="1">
                            <a:off x="954158" y="408991"/>
                            <a:ext cx="874644" cy="763301"/>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8" name="Straight Arrow Connector 28"/>
                        <wps:cNvCnPr>
                          <a:stCxn id="22" idx="2"/>
                          <a:endCxn id="26" idx="0"/>
                        </wps:cNvCnPr>
                        <wps:spPr>
                          <a:xfrm>
                            <a:off x="2685555" y="683396"/>
                            <a:ext cx="10978" cy="47787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 name="Elbow Connector 29"/>
                        <wps:cNvCnPr>
                          <a:endCxn id="25" idx="0"/>
                        </wps:cNvCnPr>
                        <wps:spPr>
                          <a:xfrm>
                            <a:off x="3542308" y="408919"/>
                            <a:ext cx="815007" cy="758532"/>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4C4E8989" id="Canvas 30" o:spid="_x0000_s1026" editas="canvas" style="width:410.65pt;height:135.2pt;mso-position-horizontal-relative:char;mso-position-vertical-relative:line" coordsize="52152,17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152;height:17170;visibility:visible;mso-wrap-style:square">
                  <v:fill o:detectmouseclick="t"/>
                  <v:path o:connecttype="none"/>
                </v:shape>
                <v:shapetype id="_x0000_t202" coordsize="21600,21600" o:spt="202" path="m,l,21600r21600,l21600,xe">
                  <v:stroke joinstyle="miter"/>
                  <v:path gradientshapeok="t" o:connecttype="rect"/>
                </v:shapetype>
                <v:shape id="Text Box 22" o:spid="_x0000_s1028" type="#_x0000_t202" style="position:absolute;left:18288;top:1347;width:17135;height:5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WaM8IA&#10;AADbAAAADwAAAGRycy9kb3ducmV2LnhtbESPQUsDMRSE74L/ITzBm826B9lum5ZWqgie2ornx+Y1&#10;Cd28LEncrv/eCIUeh5n5hlmuJ9+LkWJygRU8zyoQxF3Qjo2Cr+PbUwMiZWSNfWBS8EsJ1qv7uyW2&#10;Olx4T+MhG1EgnFpUYHMeWilTZ8ljmoWBuHinED3mIqOROuKlwH0v66p6kR4dlwWLA71a6s6HH69g&#10;tzVz0zUY7a7Rzo3T9+nTvCv1+DBtFiAyTfkWvrY/tIK6hv8v5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pZozwgAAANsAAAAPAAAAAAAAAAAAAAAAAJgCAABkcnMvZG93&#10;bnJldi54bWxQSwUGAAAAAAQABAD1AAAAhwMAAAAA&#10;" fillcolor="white [3201]" strokeweight=".5pt">
                  <v:textbox>
                    <w:txbxContent>
                      <w:p w14:paraId="165315F6" w14:textId="6371EEBB" w:rsidR="00E1475F" w:rsidRDefault="00E1475F" w:rsidP="00396CB9">
                        <w:pPr>
                          <w:jc w:val="center"/>
                        </w:pPr>
                        <w:r>
                          <w:t>G</w:t>
                        </w:r>
                        <w:r w:rsidRPr="004F1CB0">
                          <w:t xml:space="preserve">1067-0 Selection of Power Systems for </w:t>
                        </w:r>
                        <w:r>
                          <w:t>AtoN</w:t>
                        </w:r>
                        <w:r w:rsidRPr="004F1CB0">
                          <w:t xml:space="preserve"> and Associated Equipment</w:t>
                        </w:r>
                      </w:p>
                    </w:txbxContent>
                  </v:textbox>
                </v:shape>
                <v:shape id="Text Box 23" o:spid="_x0000_s1029" type="#_x0000_t202" style="position:absolute;left:2822;top:11725;width:13438;height:4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k/qMIA&#10;AADbAAAADwAAAGRycy9kb3ducmV2LnhtbESPQWsCMRSE74X+h/AK3mq2CrKuRmmLLQVP1dLzY/NM&#10;gpuXJUnX7b9vBKHHYWa+Ydbb0XdioJhcYAVP0woEcRu0Y6Pg6/j2WINIGVljF5gU/FKC7eb+bo2N&#10;Dhf+pOGQjSgQTg0qsDn3jZSpteQxTUNPXLxTiB5zkdFIHfFS4L6Ts6paSI+Oy4LFnl4ttefDj1ew&#10;ezFL09YY7a7Wzg3j92lv3pWaPIzPKxCZxvwfvrU/tILZHK5fy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6T+owgAAANsAAAAPAAAAAAAAAAAAAAAAAJgCAABkcnMvZG93&#10;bnJldi54bWxQSwUGAAAAAAQABAD1AAAAhwMAAAAA&#10;" fillcolor="white [3201]" strokeweight=".5pt">
                  <v:textbox>
                    <w:txbxContent>
                      <w:p w14:paraId="5FF1E126" w14:textId="61DB5713" w:rsidR="00E1475F" w:rsidRDefault="00E1475F" w:rsidP="00396CB9">
                        <w:pPr>
                          <w:jc w:val="center"/>
                        </w:pPr>
                        <w:r>
                          <w:t>G</w:t>
                        </w:r>
                        <w:r w:rsidRPr="004F1CB0">
                          <w:t>1067-1 Total Electric Loads of AtoN</w:t>
                        </w:r>
                      </w:p>
                    </w:txbxContent>
                  </v:textbox>
                </v:shape>
                <v:shape id="Text Box 25" o:spid="_x0000_s1030" type="#_x0000_t202" style="position:absolute;left:35939;top:11676;width:15267;height:41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HyuMMA&#10;AADbAAAADwAAAGRycy9kb3ducmV2LnhtbESPQWsCMRSE74X+h/CEXqRmVVpkNUopFARFcC3U42Pz&#10;3A1uXpYkutt/bwTB4zAz3zCLVW8bcSUfjGMF41EGgrh02nCl4Pfw8z4DESKyxsYxKfinAKvl68sC&#10;c+063tO1iJVIEA45KqhjbHMpQ1mTxTByLXHyTs5bjEn6SmqPXYLbRk6y7FNaNJwWamzpu6byXFys&#10;AkPZ2XR+a/+Gu/FsOnQbf9x4pd4G/dccRKQ+PsOP9lormHzA/Uv6A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HyuMMAAADbAAAADwAAAAAAAAAAAAAAAACYAgAAZHJzL2Rv&#10;d25yZXYueG1sUEsFBgAAAAAEAAQA9QAAAIgDAAAAAA==&#10;" fillcolor="#d8d8d8 [2732]" strokeweight=".5pt">
                  <v:textbox>
                    <w:txbxContent>
                      <w:p w14:paraId="7A5F3E88" w14:textId="1BD51BD3" w:rsidR="00E1475F" w:rsidRPr="007500D5" w:rsidRDefault="00E052C7" w:rsidP="00BE0A9C">
                        <w:pPr>
                          <w:pStyle w:val="NormalWeb"/>
                          <w:spacing w:line="216" w:lineRule="exact"/>
                          <w:jc w:val="center"/>
                          <w:rPr>
                            <w:rFonts w:eastAsia="Calibri"/>
                            <w:color w:val="008080"/>
                            <w:szCs w:val="18"/>
                            <w:u w:val="single"/>
                          </w:rPr>
                        </w:pPr>
                        <w:r>
                          <w:rPr>
                            <w:rFonts w:eastAsia="Calibri"/>
                            <w:color w:val="008080"/>
                            <w:sz w:val="18"/>
                            <w:szCs w:val="18"/>
                            <w:u w:val="single"/>
                          </w:rPr>
                          <w:t>G</w:t>
                        </w:r>
                        <w:r w:rsidR="00E1475F" w:rsidRPr="00BE0A9C">
                          <w:rPr>
                            <w:rFonts w:eastAsia="Calibri"/>
                            <w:color w:val="008080"/>
                            <w:sz w:val="18"/>
                            <w:szCs w:val="18"/>
                            <w:u w:val="single"/>
                          </w:rPr>
                          <w:t>1067-3 Electrical Energy Storage for AtoN.</w:t>
                        </w:r>
                      </w:p>
                    </w:txbxContent>
                  </v:textbox>
                </v:shape>
                <v:shape id="Text Box 9" o:spid="_x0000_s1031" type="#_x0000_t202" style="position:absolute;left:20247;top:11612;width:13436;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xtH8MA&#10;AADbAAAADwAAAGRycy9kb3ducmV2LnhtbESPQWvCQBSE74L/YXmF3nS3IiLRTRCxID0Uq7bnR/aZ&#10;Dcm+DdltTP+9Wyj0OMzMN8y2GF0rBupD7VnDy1yBIC69qbnScL28ztYgQkQ22HomDT8UoMinky1m&#10;xt/5g4ZzrESCcMhQg42xy6QMpSWHYe474uTdfO8wJtlX0vR4T3DXyoVSK+mw5rRgsaO9pbI5fzsN&#10;y+bgvz7X1dv+GOywfFfqRqdG6+encbcBEWmM/+G/9tFoWKzg90v6ATJ/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xtH8MAAADbAAAADwAAAAAAAAAAAAAAAACYAgAAZHJzL2Rv&#10;d25yZXYueG1sUEsFBgAAAAAEAAQA9QAAAIgDAAAAAA==&#10;" fillcolor="white [3212]" strokeweight=".5pt">
                  <v:textbox>
                    <w:txbxContent>
                      <w:p w14:paraId="0F389FE1" w14:textId="58CBC1C2" w:rsidR="00E1475F" w:rsidRPr="007500D5" w:rsidRDefault="00E052C7" w:rsidP="00BE0A9C">
                        <w:pPr>
                          <w:jc w:val="center"/>
                        </w:pPr>
                        <w:r>
                          <w:t>G</w:t>
                        </w:r>
                        <w:r w:rsidR="00E1475F" w:rsidRPr="00BE0A9C">
                          <w:t>1067-2 Power Sources</w:t>
                        </w:r>
                      </w:p>
                    </w:txbxContent>
                  </v:textbox>
                </v:shape>
                <v:shapetype id="_x0000_t33" coordsize="21600,21600" o:spt="33" o:oned="t" path="m,l21600,r,21600e" filled="f">
                  <v:stroke joinstyle="miter"/>
                  <v:path arrowok="t" fillok="f" o:connecttype="none"/>
                  <o:lock v:ext="edit" shapetype="t"/>
                </v:shapetype>
                <v:shape id="Elbow Connector 27" o:spid="_x0000_s1032" type="#_x0000_t33" style="position:absolute;left:9541;top:4089;width:8747;height:763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1E3cMAAADbAAAADwAAAGRycy9kb3ducmV2LnhtbESPQWvCQBSE70L/w/IKvUiz0UMbUlcR&#10;QZDeTCO9PnafydLs25hdNf57tyB4HGbmG2axGl0nLjQE61nBLMtBEGtvLDcK6p/tewEiRGSDnWdS&#10;cKMAq+XLZIGl8Vfe06WKjUgQDiUqaGPsSymDbslhyHxPnLyjHxzGJIdGmgGvCe46Oc/zD+nQclpo&#10;sadNS/qvOjsFv3Z62hf6oL/rdaOPdWG3J18p9fY6rr9ARBrjM/xo74yC+Sf8f0k/QC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9RN3DAAAA2wAAAA8AAAAAAAAAAAAA&#10;AAAAoQIAAGRycy9kb3ducmV2LnhtbFBLBQYAAAAABAAEAPkAAACRAwAAAAA=&#10;" strokecolor="#005084 [3044]">
                  <v:stroke endarrow="block"/>
                </v:shape>
                <v:shapetype id="_x0000_t32" coordsize="21600,21600" o:spt="32" o:oned="t" path="m,l21600,21600e" filled="f">
                  <v:path arrowok="t" fillok="f" o:connecttype="none"/>
                  <o:lock v:ext="edit" shapetype="t"/>
                </v:shapetype>
                <v:shape id="Straight Arrow Connector 28" o:spid="_x0000_s1033" type="#_x0000_t32" style="position:absolute;left:26855;top:6833;width:110;height:47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NERsMAAADbAAAADwAAAGRycy9kb3ducmV2LnhtbERPTWvCQBC9F/wPywheSt00rVGiq0hA&#10;qtZLYwseh+yYhGZnQ3aN6b/vHgo9Pt73ajOYRvTUudqygudpBIK4sLrmUsHnefe0AOE8ssbGMin4&#10;IQeb9ehhham2d/6gPvelCCHsUlRQed+mUrqiIoNualviwF1tZ9AH2JVSd3gP4aaRcRQl0mDNoaHC&#10;lrKKiu/8ZhRkL/Pj1+Ph9S3BE/t3jveH2fGi1GQ8bJcgPA3+X/zn3msFcRgbvoQfI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TREbDAAAA2wAAAA8AAAAAAAAAAAAA&#10;AAAAoQIAAGRycy9kb3ducmV2LnhtbFBLBQYAAAAABAAEAPkAAACRAwAAAAA=&#10;" strokecolor="#005084 [3044]">
                  <v:stroke endarrow="block"/>
                </v:shape>
                <v:shape id="Elbow Connector 29" o:spid="_x0000_s1034" type="#_x0000_t33" style="position:absolute;left:35423;top:4089;width:8150;height:758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GcIsMAAADbAAAADwAAAGRycy9kb3ducmV2LnhtbESPQWvCQBSE70L/w/IK3nSj0GpTVylK&#10;pccae+ntkX0mwd23afYZ03/fLQgeh5n5hlltBu9UT11sAhuYTTNQxGWwDVcGvo7vkyWoKMgWXWAy&#10;8EsRNuuH0QpzG658oL6QSiUIxxwN1CJtrnUsa/IYp6ElTt4pdB4lya7StsNrgnun51n2rD02nBZq&#10;bGlbU3kuLt7AZXludO+eioX87OVz59qFPnwbM34c3l5BCQ1yD9/aH9bA/AX+v6Qfo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hnCLDAAAA2wAAAA8AAAAAAAAAAAAA&#10;AAAAoQIAAGRycy9kb3ducmV2LnhtbFBLBQYAAAAABAAEAPkAAACRAwAAAAA=&#10;" strokecolor="#005084 [3044]">
                  <v:stroke endarrow="block"/>
                </v:shape>
                <w10:anchorlock/>
              </v:group>
            </w:pict>
          </mc:Fallback>
        </mc:AlternateContent>
      </w:r>
    </w:p>
    <w:p w14:paraId="6342D786" w14:textId="67D44F54" w:rsidR="00396CB9" w:rsidRDefault="00396CB9" w:rsidP="00E052C7">
      <w:pPr>
        <w:pStyle w:val="Caption"/>
        <w:jc w:val="center"/>
      </w:pPr>
      <w:bookmarkStart w:id="6" w:name="_Toc498368534"/>
      <w:r>
        <w:t xml:space="preserve">Figure </w:t>
      </w:r>
      <w:r>
        <w:fldChar w:fldCharType="begin"/>
      </w:r>
      <w:r>
        <w:instrText xml:space="preserve"> SEQ Figure \* ARABIC </w:instrText>
      </w:r>
      <w:r>
        <w:fldChar w:fldCharType="separate"/>
      </w:r>
      <w:r w:rsidR="00373B5E">
        <w:rPr>
          <w:noProof/>
        </w:rPr>
        <w:t>1</w:t>
      </w:r>
      <w:r>
        <w:fldChar w:fldCharType="end"/>
      </w:r>
      <w:r>
        <w:t xml:space="preserve"> - </w:t>
      </w:r>
      <w:r w:rsidRPr="00F3123A">
        <w:t>Overview of guideline structure</w:t>
      </w:r>
      <w:bookmarkEnd w:id="6"/>
    </w:p>
    <w:p w14:paraId="5426C48E" w14:textId="574E66B9" w:rsidR="00DC693C" w:rsidRDefault="00DC693C" w:rsidP="00DC693C">
      <w:pPr>
        <w:pStyle w:val="Heading1"/>
      </w:pPr>
      <w:bookmarkStart w:id="7" w:name="_Toc450571053"/>
      <w:bookmarkStart w:id="8" w:name="_Toc498368477"/>
      <w:r>
        <w:t>TYPES OF BATTERY ENERGY STORAGE</w:t>
      </w:r>
      <w:bookmarkEnd w:id="7"/>
      <w:bookmarkEnd w:id="8"/>
    </w:p>
    <w:p w14:paraId="6E4F5AE4" w14:textId="05ECF02E" w:rsidR="00DC693C" w:rsidRPr="00723870" w:rsidRDefault="00DC693C" w:rsidP="00DC693C">
      <w:pPr>
        <w:pStyle w:val="Heading1separatationline"/>
      </w:pPr>
    </w:p>
    <w:p w14:paraId="755EDED3" w14:textId="0BB4FE87" w:rsidR="00DC693C" w:rsidRDefault="00DC693C" w:rsidP="00DC693C">
      <w:pPr>
        <w:pStyle w:val="BodyText"/>
      </w:pPr>
      <w:r>
        <w:t>The various types of battery energy storage systems in AtoN services are Primary Batteries (non-rechargeable) and Secondary (rechargeable) batteries.  The choice of battery type will be made at the design stage</w:t>
      </w:r>
      <w:r w:rsidR="00FE5AB9">
        <w:t xml:space="preserve"> and should be </w:t>
      </w:r>
      <w:r w:rsidR="00383E8C">
        <w:t>appropriate</w:t>
      </w:r>
      <w:r w:rsidR="00C83612">
        <w:t xml:space="preserve"> for use</w:t>
      </w:r>
      <w:r w:rsidR="00383E8C">
        <w:t xml:space="preserve"> considering</w:t>
      </w:r>
      <w:r w:rsidR="008904EE">
        <w:t xml:space="preserve"> local constrain</w:t>
      </w:r>
      <w:r w:rsidR="00410CBB">
        <w:t>ts</w:t>
      </w:r>
      <w:r w:rsidR="00D71DDC">
        <w:t xml:space="preserve"> and needs</w:t>
      </w:r>
      <w:r w:rsidR="00D33491">
        <w:t xml:space="preserve"> of the user</w:t>
      </w:r>
      <w:r>
        <w:t>.  The following listings outline the advantages and disadvantages of the majority of battery types in general use.</w:t>
      </w:r>
    </w:p>
    <w:p w14:paraId="53974A8C" w14:textId="60222C52" w:rsidR="00DC693C" w:rsidRDefault="00DC693C" w:rsidP="00DC693C">
      <w:pPr>
        <w:pStyle w:val="BodyText"/>
        <w:ind w:left="851" w:hanging="851"/>
      </w:pPr>
      <w:r w:rsidRPr="00723870">
        <w:rPr>
          <w:b/>
          <w:color w:val="407EC9"/>
        </w:rPr>
        <w:t>NOTE</w:t>
      </w:r>
      <w:r>
        <w:tab/>
        <w:t xml:space="preserve">The </w:t>
      </w:r>
      <w:r w:rsidR="00B52C7E">
        <w:t xml:space="preserve">below </w:t>
      </w:r>
      <w:r>
        <w:t>is not an exhaustive list of battery types but covers the main types currently used in AtoN applications.</w:t>
      </w:r>
    </w:p>
    <w:p w14:paraId="6E13CD79" w14:textId="70FB44CA" w:rsidR="00DC693C" w:rsidRDefault="00DC693C" w:rsidP="00F620DF">
      <w:pPr>
        <w:pStyle w:val="Heading2"/>
      </w:pPr>
      <w:bookmarkStart w:id="9" w:name="_Toc450571054"/>
      <w:bookmarkStart w:id="10" w:name="_Toc498368478"/>
      <w:r>
        <w:t>Primary (non-rechargeable) batteries</w:t>
      </w:r>
      <w:bookmarkEnd w:id="9"/>
      <w:bookmarkEnd w:id="10"/>
      <w:r w:rsidR="00F620DF" w:rsidRPr="00F620D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08BE9B63" w14:textId="77777777" w:rsidR="00DC693C" w:rsidRPr="00723870" w:rsidRDefault="00DC693C" w:rsidP="00DC693C">
      <w:pPr>
        <w:pStyle w:val="Heading2separationline"/>
      </w:pPr>
    </w:p>
    <w:p w14:paraId="0F2A4882" w14:textId="12060608" w:rsidR="00F620DF" w:rsidRDefault="00140924" w:rsidP="000F3F85">
      <w:pPr>
        <w:pStyle w:val="Bullet1"/>
      </w:pPr>
      <w:r>
        <w:t>A</w:t>
      </w:r>
      <w:r w:rsidR="00DC693C" w:rsidRPr="00723870">
        <w:t xml:space="preserve">ir depolarised </w:t>
      </w:r>
      <w:r w:rsidR="00DC693C">
        <w:t>d</w:t>
      </w:r>
      <w:r w:rsidR="00DC693C" w:rsidRPr="00723870">
        <w:t xml:space="preserve">ry </w:t>
      </w:r>
      <w:r w:rsidR="00DC693C">
        <w:t>b</w:t>
      </w:r>
      <w:r w:rsidR="00DC693C" w:rsidRPr="00723870">
        <w:t>atteries;</w:t>
      </w:r>
    </w:p>
    <w:p w14:paraId="4779A27A" w14:textId="13691A49" w:rsidR="00DC693C" w:rsidRPr="00723870" w:rsidRDefault="00140924" w:rsidP="00DC693C">
      <w:pPr>
        <w:pStyle w:val="Bullet1"/>
      </w:pPr>
      <w:r>
        <w:t>z</w:t>
      </w:r>
      <w:r w:rsidR="00DC693C" w:rsidRPr="00723870">
        <w:t>inc Carbon batteries;</w:t>
      </w:r>
    </w:p>
    <w:p w14:paraId="205B0FCB" w14:textId="3A84D8A3" w:rsidR="00DC693C" w:rsidRPr="00723870" w:rsidRDefault="00DC693C" w:rsidP="00DC693C">
      <w:pPr>
        <w:pStyle w:val="Bullet1"/>
      </w:pPr>
      <w:r>
        <w:t>s</w:t>
      </w:r>
      <w:r w:rsidRPr="00723870">
        <w:t>ealed alkaline batteries;</w:t>
      </w:r>
    </w:p>
    <w:p w14:paraId="6079A0AE" w14:textId="2FE0D2C0" w:rsidR="00DC693C" w:rsidRDefault="00140924" w:rsidP="00DC693C">
      <w:pPr>
        <w:pStyle w:val="Bullet1"/>
      </w:pPr>
      <w:r>
        <w:t>l</w:t>
      </w:r>
      <w:r w:rsidR="00DC693C" w:rsidRPr="00723870">
        <w:t>ithium batteries.</w:t>
      </w:r>
    </w:p>
    <w:p w14:paraId="35162D6C" w14:textId="3A77A2F9" w:rsidR="00DC693C" w:rsidRDefault="00DC693C" w:rsidP="00F620DF">
      <w:pPr>
        <w:pStyle w:val="Heading2"/>
      </w:pPr>
      <w:bookmarkStart w:id="11" w:name="_Toc450571055"/>
      <w:bookmarkStart w:id="12" w:name="_Toc498368479"/>
      <w:r>
        <w:lastRenderedPageBreak/>
        <w:t>Secondary (rechargeable) batteries</w:t>
      </w:r>
      <w:bookmarkEnd w:id="11"/>
      <w:bookmarkEnd w:id="12"/>
    </w:p>
    <w:p w14:paraId="2ED94587" w14:textId="77777777" w:rsidR="00DC693C" w:rsidRPr="00723870" w:rsidRDefault="00DC693C" w:rsidP="00DC693C">
      <w:pPr>
        <w:pStyle w:val="Heading2separationline"/>
      </w:pPr>
    </w:p>
    <w:p w14:paraId="604D15D8" w14:textId="1F837AB1" w:rsidR="00DC693C" w:rsidRDefault="00DC693C" w:rsidP="00DC693C">
      <w:pPr>
        <w:pStyle w:val="BodyText"/>
      </w:pPr>
      <w:r>
        <w:t>The applications of the secondary batteries may fall into two main categories.</w:t>
      </w:r>
    </w:p>
    <w:p w14:paraId="084BFC74" w14:textId="235FE5C3" w:rsidR="00DC693C" w:rsidRDefault="00DC693C" w:rsidP="00DC693C">
      <w:pPr>
        <w:pStyle w:val="Heading3"/>
      </w:pPr>
      <w:bookmarkStart w:id="13" w:name="_Toc450571056"/>
      <w:bookmarkStart w:id="14" w:name="_Toc498368480"/>
      <w:r>
        <w:t>First Category</w:t>
      </w:r>
      <w:bookmarkEnd w:id="13"/>
      <w:bookmarkEnd w:id="14"/>
    </w:p>
    <w:p w14:paraId="6620A0B7" w14:textId="01262FD0" w:rsidR="00DC693C" w:rsidRDefault="00DC693C" w:rsidP="00DC693C">
      <w:pPr>
        <w:pStyle w:val="BodyText"/>
      </w:pPr>
      <w:r>
        <w:t>Those applications in which the secondary battery is used or discharged essentially as a primary battery, but recharged after use rather than being discarded.  Secondary batteries are used in this manner for convenience, for cost savings (as they can be recharged rather than replaced), or for applications requiring power drains beyond the capability of primary batteries.</w:t>
      </w:r>
    </w:p>
    <w:p w14:paraId="0CC27DA0" w14:textId="4ECF2FD9" w:rsidR="00DC693C" w:rsidRDefault="00DC693C" w:rsidP="00DC693C">
      <w:pPr>
        <w:pStyle w:val="Heading3"/>
      </w:pPr>
      <w:bookmarkStart w:id="15" w:name="_Toc450571057"/>
      <w:bookmarkStart w:id="16" w:name="_Toc498368481"/>
      <w:r>
        <w:t>Second Category</w:t>
      </w:r>
      <w:bookmarkEnd w:id="15"/>
      <w:bookmarkEnd w:id="16"/>
    </w:p>
    <w:p w14:paraId="1C5A213E" w14:textId="5F01E312" w:rsidR="00DC693C" w:rsidRDefault="00DC693C" w:rsidP="00DC693C">
      <w:pPr>
        <w:pStyle w:val="BodyText"/>
      </w:pPr>
      <w:r>
        <w:t>Those applications in which the secondary battery is used as an energy-storage device, generally being electrically connected to and charged by a</w:t>
      </w:r>
      <w:r w:rsidR="005378F9">
        <w:t>n</w:t>
      </w:r>
      <w:r>
        <w:t xml:space="preserve"> energy source</w:t>
      </w:r>
      <w:r w:rsidR="009D5C4A">
        <w:t>,</w:t>
      </w:r>
      <w:r>
        <w:t xml:space="preserve"> and delivering its </w:t>
      </w:r>
      <w:r w:rsidR="009D5C4A">
        <w:t xml:space="preserve">stored </w:t>
      </w:r>
      <w:r>
        <w:t>energy to the load on demand when the energy source is not available</w:t>
      </w:r>
      <w:r w:rsidR="00140924">
        <w:t>,</w:t>
      </w:r>
      <w:r>
        <w:t xml:space="preserve"> or is inadequate to handle the load requirement.</w:t>
      </w:r>
    </w:p>
    <w:p w14:paraId="48BA1141" w14:textId="76354EAE" w:rsidR="00DC693C" w:rsidRDefault="00DC693C" w:rsidP="00DC693C">
      <w:pPr>
        <w:pStyle w:val="Bullet1"/>
      </w:pPr>
      <w:r>
        <w:t>Lead-</w:t>
      </w:r>
      <w:r w:rsidR="007500D5">
        <w:t>a</w:t>
      </w:r>
      <w:r>
        <w:t>cid batteries:</w:t>
      </w:r>
    </w:p>
    <w:p w14:paraId="2534BA44" w14:textId="38E3F194" w:rsidR="00DC693C" w:rsidRDefault="00DC693C" w:rsidP="00DC693C">
      <w:pPr>
        <w:pStyle w:val="Bullet2"/>
      </w:pPr>
      <w:r>
        <w:t>sealed (maintenance-free, valve-regulated) batteries;</w:t>
      </w:r>
    </w:p>
    <w:p w14:paraId="72DA7966" w14:textId="5B9692DF" w:rsidR="00DC693C" w:rsidRDefault="00DC693C" w:rsidP="00DC693C">
      <w:pPr>
        <w:pStyle w:val="Bullet2"/>
      </w:pPr>
      <w:r>
        <w:t xml:space="preserve">flooded </w:t>
      </w:r>
      <w:r w:rsidR="00140924">
        <w:t>electrolyte batteries (wet battery</w:t>
      </w:r>
      <w:r>
        <w:t xml:space="preserve"> type).</w:t>
      </w:r>
    </w:p>
    <w:p w14:paraId="42702ED2" w14:textId="03039368" w:rsidR="00DC693C" w:rsidRDefault="00DC693C" w:rsidP="00DC693C">
      <w:pPr>
        <w:pStyle w:val="Bullet1"/>
      </w:pPr>
      <w:r>
        <w:t>Nickel-</w:t>
      </w:r>
      <w:r w:rsidR="0061296F">
        <w:t>c</w:t>
      </w:r>
      <w:r>
        <w:t>admium batteries:</w:t>
      </w:r>
    </w:p>
    <w:p w14:paraId="64C1165D" w14:textId="5BBDDEBE" w:rsidR="00DC693C" w:rsidRDefault="00DC693C" w:rsidP="00DC693C">
      <w:pPr>
        <w:pStyle w:val="Bullet2"/>
      </w:pPr>
      <w:r>
        <w:t>vented pocket-plate batteries;</w:t>
      </w:r>
    </w:p>
    <w:p w14:paraId="5E83D316" w14:textId="41618A8D" w:rsidR="00DC693C" w:rsidRDefault="00DC693C" w:rsidP="00DC693C">
      <w:pPr>
        <w:pStyle w:val="Bullet2"/>
      </w:pPr>
      <w:r>
        <w:t>vented sintered-plate batteries;</w:t>
      </w:r>
    </w:p>
    <w:p w14:paraId="0245E304" w14:textId="0A95C546" w:rsidR="00DC693C" w:rsidRDefault="00DC693C" w:rsidP="00DC693C">
      <w:pPr>
        <w:pStyle w:val="Bullet2"/>
      </w:pPr>
      <w:r>
        <w:t>sealed batteries.</w:t>
      </w:r>
    </w:p>
    <w:p w14:paraId="4E22B2C5" w14:textId="4E7C4CF6" w:rsidR="00DC693C" w:rsidRDefault="007500D5" w:rsidP="00DC693C">
      <w:pPr>
        <w:pStyle w:val="Bullet1"/>
      </w:pPr>
      <w:r>
        <w:t>Nickel-m</w:t>
      </w:r>
      <w:r w:rsidR="00DC693C">
        <w:t xml:space="preserve">etal </w:t>
      </w:r>
      <w:r>
        <w:t>h</w:t>
      </w:r>
      <w:r w:rsidR="00DC693C">
        <w:t xml:space="preserve">ydride </w:t>
      </w:r>
      <w:r>
        <w:t>b</w:t>
      </w:r>
      <w:r w:rsidR="00DC693C">
        <w:t>atteries;</w:t>
      </w:r>
    </w:p>
    <w:p w14:paraId="243110C1" w14:textId="5DB940FA" w:rsidR="00DC693C" w:rsidRDefault="007500D5" w:rsidP="00DC693C">
      <w:pPr>
        <w:pStyle w:val="Bullet1"/>
      </w:pPr>
      <w:r>
        <w:t>Lithium b</w:t>
      </w:r>
      <w:r w:rsidR="00DC693C">
        <w:t>atteries:</w:t>
      </w:r>
    </w:p>
    <w:p w14:paraId="095C76C9" w14:textId="6DE39029" w:rsidR="00DC693C" w:rsidRDefault="00DC693C" w:rsidP="00DC693C">
      <w:pPr>
        <w:pStyle w:val="Bullet2"/>
      </w:pPr>
      <w:r>
        <w:t>Lithium-</w:t>
      </w:r>
      <w:r w:rsidR="007500D5">
        <w:t>i</w:t>
      </w:r>
      <w:r>
        <w:t>on batteries;</w:t>
      </w:r>
    </w:p>
    <w:p w14:paraId="3B45B91D" w14:textId="447B2112" w:rsidR="00DC693C" w:rsidRDefault="007500D5" w:rsidP="00DC693C">
      <w:pPr>
        <w:pStyle w:val="Bullet2"/>
      </w:pPr>
      <w:r>
        <w:t>Lithium-iron-p</w:t>
      </w:r>
      <w:r w:rsidR="00DC693C">
        <w:t>hosphate batteries;</w:t>
      </w:r>
    </w:p>
    <w:p w14:paraId="7CDB5AEF" w14:textId="1FBAE890" w:rsidR="00DC693C" w:rsidRDefault="007500D5" w:rsidP="00DC693C">
      <w:pPr>
        <w:pStyle w:val="Bullet2"/>
      </w:pPr>
      <w:r>
        <w:t>Lithium p</w:t>
      </w:r>
      <w:r w:rsidR="00DC693C">
        <w:t>olymer batteries.</w:t>
      </w:r>
    </w:p>
    <w:p w14:paraId="063C7505" w14:textId="651207CB" w:rsidR="00DC693C" w:rsidRDefault="00DC693C" w:rsidP="00DC693C">
      <w:pPr>
        <w:pStyle w:val="Heading1"/>
      </w:pPr>
      <w:bookmarkStart w:id="17" w:name="_Toc450571058"/>
      <w:bookmarkStart w:id="18" w:name="_Toc498368482"/>
      <w:r>
        <w:t>MAJOR ADVANTAGES AND DISADVANTAGES OF VARIOUS TYPES OF BATTERIES USED IN MARINE A</w:t>
      </w:r>
      <w:r>
        <w:rPr>
          <w:caps w:val="0"/>
        </w:rPr>
        <w:t>to</w:t>
      </w:r>
      <w:r>
        <w:t>N</w:t>
      </w:r>
      <w:bookmarkEnd w:id="17"/>
      <w:bookmarkEnd w:id="18"/>
    </w:p>
    <w:p w14:paraId="5861ED66" w14:textId="77777777" w:rsidR="00DC693C" w:rsidRPr="00723870" w:rsidRDefault="00DC693C" w:rsidP="00DC693C">
      <w:pPr>
        <w:pStyle w:val="Heading1separatationline"/>
      </w:pPr>
    </w:p>
    <w:p w14:paraId="3FDD3ED1" w14:textId="2ABC0B35" w:rsidR="00DC693C" w:rsidRDefault="00DC693C" w:rsidP="00F620DF">
      <w:pPr>
        <w:pStyle w:val="Heading2"/>
      </w:pPr>
      <w:bookmarkStart w:id="19" w:name="_Toc450571059"/>
      <w:bookmarkStart w:id="20" w:name="_Toc498368483"/>
      <w:r>
        <w:t>Primary Battery Types</w:t>
      </w:r>
      <w:bookmarkEnd w:id="19"/>
      <w:bookmarkEnd w:id="20"/>
    </w:p>
    <w:p w14:paraId="25BFACD2" w14:textId="77777777" w:rsidR="00DC693C" w:rsidRPr="00723870" w:rsidRDefault="00DC693C" w:rsidP="00DC693C">
      <w:pPr>
        <w:pStyle w:val="Heading2separationline"/>
      </w:pPr>
    </w:p>
    <w:p w14:paraId="4555C669" w14:textId="0439BA48" w:rsidR="00DC693C" w:rsidRDefault="009D5C4A" w:rsidP="00DC693C">
      <w:pPr>
        <w:pStyle w:val="BodyText"/>
      </w:pPr>
      <w:r>
        <w:t>T</w:t>
      </w:r>
      <w:r w:rsidR="00DC693C">
        <w:t>his section covers the description of batteries designed especially for primary batteries use (primary energy source).</w:t>
      </w:r>
      <w:r>
        <w:t xml:space="preserve"> It is important that over-current protection is considered on all primary battery banks.</w:t>
      </w:r>
    </w:p>
    <w:p w14:paraId="30AC270C" w14:textId="0828FF75" w:rsidR="00DC693C" w:rsidRDefault="00DC693C" w:rsidP="00DC693C">
      <w:pPr>
        <w:pStyle w:val="Heading3"/>
      </w:pPr>
      <w:bookmarkStart w:id="21" w:name="_Toc478637221"/>
      <w:bookmarkStart w:id="22" w:name="_Toc450571060"/>
      <w:bookmarkStart w:id="23" w:name="_Toc498368484"/>
      <w:bookmarkEnd w:id="21"/>
      <w:r>
        <w:t>Air Depolarised Dry Batteries</w:t>
      </w:r>
      <w:bookmarkEnd w:id="22"/>
      <w:bookmarkEnd w:id="23"/>
    </w:p>
    <w:p w14:paraId="5762C55C" w14:textId="2636FC97" w:rsidR="00DC693C" w:rsidRDefault="00DC693C" w:rsidP="00DC693C">
      <w:pPr>
        <w:pStyle w:val="Heading4"/>
      </w:pPr>
      <w:r>
        <w:t>Advantages</w:t>
      </w:r>
    </w:p>
    <w:p w14:paraId="033A37A3" w14:textId="1EC9AC23" w:rsidR="00DC693C" w:rsidRDefault="00DC693C" w:rsidP="00DC693C">
      <w:pPr>
        <w:pStyle w:val="Bullet1"/>
      </w:pPr>
      <w:r>
        <w:t>high output but increasing cost;</w:t>
      </w:r>
    </w:p>
    <w:p w14:paraId="6B751A31" w14:textId="229F28FC" w:rsidR="00DC693C" w:rsidRDefault="00DC693C" w:rsidP="00DC693C">
      <w:pPr>
        <w:pStyle w:val="Bullet1"/>
      </w:pPr>
      <w:r>
        <w:t>good shelf life (can be as little as 8% deterioration in 2 years).</w:t>
      </w:r>
    </w:p>
    <w:p w14:paraId="067AA991" w14:textId="0FEB36CE" w:rsidR="00DC693C" w:rsidRDefault="00DC693C" w:rsidP="00DC693C">
      <w:pPr>
        <w:pStyle w:val="Heading4"/>
      </w:pPr>
      <w:r>
        <w:t>Disadvantages</w:t>
      </w:r>
    </w:p>
    <w:p w14:paraId="2AC7C91D" w14:textId="02BA70FC" w:rsidR="00DC693C" w:rsidRDefault="00DC693C" w:rsidP="00DC693C">
      <w:pPr>
        <w:pStyle w:val="Bullet1"/>
      </w:pPr>
      <w:r>
        <w:t>air breathing is required; limiting installations to mostly shore based AtoN or buoys with carefully designed ventilation;</w:t>
      </w:r>
    </w:p>
    <w:p w14:paraId="4D7B222B" w14:textId="26F37B56" w:rsidR="00DC693C" w:rsidRDefault="00DC693C" w:rsidP="00DC693C">
      <w:pPr>
        <w:pStyle w:val="Bullet1"/>
      </w:pPr>
      <w:r>
        <w:t>appropriate disposal is necessary.</w:t>
      </w:r>
    </w:p>
    <w:p w14:paraId="07DAB426" w14:textId="13984203" w:rsidR="00DC693C" w:rsidRDefault="00F620DF" w:rsidP="00DC693C">
      <w:pPr>
        <w:pStyle w:val="Heading3"/>
      </w:pPr>
      <w:bookmarkStart w:id="24" w:name="_Toc450571061"/>
      <w:bookmarkStart w:id="25" w:name="_Toc498368485"/>
      <w:r>
        <w:rPr>
          <w:noProof/>
          <w:lang w:eastAsia="en-GB"/>
        </w:rPr>
        <w:lastRenderedPageBreak/>
        <mc:AlternateContent>
          <mc:Choice Requires="wpg">
            <w:drawing>
              <wp:anchor distT="0" distB="0" distL="114300" distR="114300" simplePos="0" relativeHeight="251659264" behindDoc="0" locked="0" layoutInCell="1" allowOverlap="1" wp14:anchorId="440035B8" wp14:editId="22F6E600">
                <wp:simplePos x="0" y="0"/>
                <wp:positionH relativeFrom="column">
                  <wp:posOffset>4110594</wp:posOffset>
                </wp:positionH>
                <wp:positionV relativeFrom="paragraph">
                  <wp:posOffset>155675</wp:posOffset>
                </wp:positionV>
                <wp:extent cx="2139315" cy="2714625"/>
                <wp:effectExtent l="0" t="0" r="0" b="9525"/>
                <wp:wrapThrough wrapText="bothSides">
                  <wp:wrapPolygon edited="0">
                    <wp:start x="0" y="0"/>
                    <wp:lineTo x="0" y="21524"/>
                    <wp:lineTo x="21350" y="21524"/>
                    <wp:lineTo x="21350" y="0"/>
                    <wp:lineTo x="0" y="0"/>
                  </wp:wrapPolygon>
                </wp:wrapThrough>
                <wp:docPr id="33" name="Group 33"/>
                <wp:cNvGraphicFramePr/>
                <a:graphic xmlns:a="http://schemas.openxmlformats.org/drawingml/2006/main">
                  <a:graphicData uri="http://schemas.microsoft.com/office/word/2010/wordprocessingGroup">
                    <wpg:wgp>
                      <wpg:cNvGrpSpPr/>
                      <wpg:grpSpPr>
                        <a:xfrm>
                          <a:off x="0" y="0"/>
                          <a:ext cx="2139315" cy="2714625"/>
                          <a:chOff x="0" y="0"/>
                          <a:chExt cx="2139315" cy="2714625"/>
                        </a:xfrm>
                      </wpg:grpSpPr>
                      <pic:pic xmlns:pic="http://schemas.openxmlformats.org/drawingml/2006/picture">
                        <pic:nvPicPr>
                          <pic:cNvPr id="31" name="Picture 31" descr="S:\HASHARED\PhotoStore\Beco Batteries\2016-10-21 10.35.08.jpg"/>
                          <pic:cNvPicPr>
                            <a:picLocks noChangeAspect="1"/>
                          </pic:cNvPicPr>
                        </pic:nvPicPr>
                        <pic:blipFill rotWithShape="1">
                          <a:blip r:embed="rId24" cstate="print">
                            <a:extLst>
                              <a:ext uri="{28A0092B-C50C-407E-A947-70E740481C1C}">
                                <a14:useLocalDpi xmlns:a14="http://schemas.microsoft.com/office/drawing/2010/main" val="0"/>
                              </a:ext>
                            </a:extLst>
                          </a:blip>
                          <a:srcRect b="12966"/>
                          <a:stretch/>
                        </pic:blipFill>
                        <pic:spPr bwMode="auto">
                          <a:xfrm>
                            <a:off x="0" y="0"/>
                            <a:ext cx="2139315" cy="2482215"/>
                          </a:xfrm>
                          <a:prstGeom prst="rect">
                            <a:avLst/>
                          </a:prstGeom>
                          <a:noFill/>
                          <a:ln>
                            <a:noFill/>
                          </a:ln>
                          <a:extLst>
                            <a:ext uri="{53640926-AAD7-44D8-BBD7-CCE9431645EC}">
                              <a14:shadowObscured xmlns:a14="http://schemas.microsoft.com/office/drawing/2010/main"/>
                            </a:ext>
                          </a:extLst>
                        </pic:spPr>
                      </pic:pic>
                      <wps:wsp>
                        <wps:cNvPr id="32" name="Text Box 32"/>
                        <wps:cNvSpPr txBox="1"/>
                        <wps:spPr>
                          <a:xfrm>
                            <a:off x="0" y="2543810"/>
                            <a:ext cx="2139315" cy="170815"/>
                          </a:xfrm>
                          <a:prstGeom prst="rect">
                            <a:avLst/>
                          </a:prstGeom>
                          <a:solidFill>
                            <a:prstClr val="white"/>
                          </a:solidFill>
                          <a:ln>
                            <a:noFill/>
                          </a:ln>
                          <a:effectLst/>
                        </wps:spPr>
                        <wps:txbx>
                          <w:txbxContent>
                            <w:p w14:paraId="7F402FD9" w14:textId="138F5B10" w:rsidR="00E1475F" w:rsidRPr="002B1F23" w:rsidRDefault="00E1475F" w:rsidP="00E052C7">
                              <w:pPr>
                                <w:pStyle w:val="Caption"/>
                                <w:jc w:val="center"/>
                                <w:rPr>
                                  <w:caps/>
                                  <w:noProof/>
                                  <w:color w:val="407EC9"/>
                                  <w:sz w:val="28"/>
                                  <w:szCs w:val="24"/>
                                </w:rPr>
                              </w:pPr>
                              <w:bookmarkStart w:id="26" w:name="_Toc498368535"/>
                              <w:r>
                                <w:t xml:space="preserve">Figure </w:t>
                              </w:r>
                              <w:r>
                                <w:fldChar w:fldCharType="begin"/>
                              </w:r>
                              <w:r>
                                <w:instrText xml:space="preserve"> SEQ Figure \* ARABIC </w:instrText>
                              </w:r>
                              <w:r>
                                <w:fldChar w:fldCharType="separate"/>
                              </w:r>
                              <w:r>
                                <w:rPr>
                                  <w:noProof/>
                                </w:rPr>
                                <w:t>2</w:t>
                              </w:r>
                              <w:r>
                                <w:fldChar w:fldCharType="end"/>
                              </w:r>
                              <w:r>
                                <w:t xml:space="preserve"> - Primary Cells</w:t>
                              </w:r>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40035B8" id="Group 33" o:spid="_x0000_s1035" style="position:absolute;left:0;text-align:left;margin-left:323.65pt;margin-top:12.25pt;width:168.45pt;height:213.75pt;z-index:251659264;mso-position-horizontal-relative:text;mso-position-vertical-relative:text" coordsize="21393,2714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">
                <v:shape id="Picture 31" o:spid="_x0000_s1036" type="#_x0000_t75" style="position:absolute;width:21393;height:24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3iAvFAAAA2wAAAA8AAABkcnMvZG93bnJldi54bWxEj09rAjEUxO+FfofwCt5q1n9tWY0igtXS&#10;U+2CeHtsnpvg5mXdpLp++0Yo9DjMzG+Y2aJztbhQG6xnBYN+BoK49NpypaD4Xj+/gQgRWWPtmRTc&#10;KMBi/vgww1z7K3/RZRcrkSAcclRgYmxyKUNpyGHo+4Y4eUffOoxJtpXULV4T3NVymGUv0qHltGCw&#10;oZWh8rT7cQpez/v9e2GNPU5Oh+JzPNT6YxOV6j11yymISF38D/+1t1rBaAD3L+kHyP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t4gLxQAAANsAAAAPAAAAAAAAAAAAAAAA&#10;AJ8CAABkcnMvZG93bnJldi54bWxQSwUGAAAAAAQABAD3AAAAkQMAAAAA&#10;">
                  <v:imagedata r:id="rId25" o:title="2016-10-21 10.35.08" cropbottom="8497f"/>
                  <v:path arrowok="t"/>
                </v:shape>
                <v:shape id="Text Box 32" o:spid="_x0000_s1037" type="#_x0000_t202" style="position:absolute;top:25438;width:21393;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r8SsUA&#10;AADbAAAADwAAAGRycy9kb3ducmV2LnhtbESPQWsCMRSE74X+h/AKXopmqyJlaxQRBfUi3Xrx9tg8&#10;N9tuXpYkq+u/N4VCj8PMfMPMl71txJV8qB0reBtlIIhLp2uuFJy+tsN3ECEia2wck4I7BVgunp/m&#10;mGt340+6FrESCcIhRwUmxjaXMpSGLIaRa4mTd3HeYkzSV1J7vCW4beQ4y2bSYs1pwWBLa0PlT9FZ&#10;Bcfp+Wheu8vmsJpO/P7UrWffVaHU4KVffYCI1Mf/8F97pxVMxvD7Jf0A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WvxKxQAAANsAAAAPAAAAAAAAAAAAAAAAAJgCAABkcnMv&#10;ZG93bnJldi54bWxQSwUGAAAAAAQABAD1AAAAigMAAAAA&#10;" stroked="f">
                  <v:textbox style="mso-fit-shape-to-text:t" inset="0,0,0,0">
                    <w:txbxContent>
                      <w:p w14:paraId="7F402FD9" w14:textId="138F5B10" w:rsidR="00E1475F" w:rsidRPr="002B1F23" w:rsidRDefault="00E1475F" w:rsidP="00E052C7">
                        <w:pPr>
                          <w:pStyle w:val="Caption"/>
                          <w:jc w:val="center"/>
                          <w:rPr>
                            <w:caps/>
                            <w:noProof/>
                            <w:color w:val="407EC9"/>
                            <w:sz w:val="28"/>
                            <w:szCs w:val="24"/>
                          </w:rPr>
                        </w:pPr>
                        <w:bookmarkStart w:id="27" w:name="_Toc498368535"/>
                        <w:r>
                          <w:t xml:space="preserve">Figure </w:t>
                        </w:r>
                        <w:r>
                          <w:fldChar w:fldCharType="begin"/>
                        </w:r>
                        <w:r>
                          <w:instrText xml:space="preserve"> SEQ Figure \* ARABIC </w:instrText>
                        </w:r>
                        <w:r>
                          <w:fldChar w:fldCharType="separate"/>
                        </w:r>
                        <w:r>
                          <w:rPr>
                            <w:noProof/>
                          </w:rPr>
                          <w:t>2</w:t>
                        </w:r>
                        <w:r>
                          <w:fldChar w:fldCharType="end"/>
                        </w:r>
                        <w:r>
                          <w:t xml:space="preserve"> - Primary Cells</w:t>
                        </w:r>
                        <w:bookmarkEnd w:id="27"/>
                      </w:p>
                    </w:txbxContent>
                  </v:textbox>
                </v:shape>
                <w10:wrap type="through"/>
              </v:group>
            </w:pict>
          </mc:Fallback>
        </mc:AlternateContent>
      </w:r>
      <w:r w:rsidR="00DC693C">
        <w:t>Zinc Carbon</w:t>
      </w:r>
      <w:bookmarkEnd w:id="24"/>
      <w:bookmarkEnd w:id="25"/>
    </w:p>
    <w:p w14:paraId="6C3DD830" w14:textId="75AD4761" w:rsidR="00DC693C" w:rsidRDefault="00DC693C" w:rsidP="00DC693C">
      <w:pPr>
        <w:pStyle w:val="BodyText"/>
      </w:pPr>
      <w:r>
        <w:t>These are being superseded with alkaline types.</w:t>
      </w:r>
    </w:p>
    <w:p w14:paraId="1B9BA718" w14:textId="0B6594FE" w:rsidR="00DC693C" w:rsidRDefault="00DC693C" w:rsidP="00DC693C">
      <w:pPr>
        <w:pStyle w:val="Heading4"/>
      </w:pPr>
      <w:r>
        <w:t>Advantages</w:t>
      </w:r>
    </w:p>
    <w:p w14:paraId="3D660EB9" w14:textId="718FE40B" w:rsidR="00DC693C" w:rsidRDefault="00DC693C" w:rsidP="00DC693C">
      <w:pPr>
        <w:pStyle w:val="Bullet1"/>
      </w:pPr>
      <w:r>
        <w:t>cheap and reliable sealed types require no maintenance for stand-alone applications such as buoys, beacons and RACONs, but are increasingly unavailable in parts of the world;</w:t>
      </w:r>
    </w:p>
    <w:p w14:paraId="7D0F6ECC" w14:textId="7947CE11" w:rsidR="00DC693C" w:rsidRDefault="00DC693C" w:rsidP="00DC693C">
      <w:pPr>
        <w:pStyle w:val="Heading4"/>
      </w:pPr>
      <w:r>
        <w:t>Disadvantages</w:t>
      </w:r>
    </w:p>
    <w:p w14:paraId="541A7F3F" w14:textId="3D54C4F8" w:rsidR="00DC693C" w:rsidRDefault="00DC693C" w:rsidP="00DC693C">
      <w:pPr>
        <w:pStyle w:val="Bullet1"/>
      </w:pPr>
      <w:r>
        <w:t>short shelf life;</w:t>
      </w:r>
    </w:p>
    <w:p w14:paraId="17906689" w14:textId="72C7830F" w:rsidR="00DC693C" w:rsidRDefault="00DC693C" w:rsidP="00DC693C">
      <w:pPr>
        <w:pStyle w:val="Bullet1"/>
      </w:pPr>
      <w:r>
        <w:t>limitation in</w:t>
      </w:r>
      <w:r w:rsidR="00E26F33">
        <w:t xml:space="preserve"> instantaneous</w:t>
      </w:r>
      <w:r>
        <w:t xml:space="preserve"> output power;</w:t>
      </w:r>
    </w:p>
    <w:p w14:paraId="19BA56A9" w14:textId="77777777" w:rsidR="00DC693C" w:rsidRDefault="00DC693C" w:rsidP="00DC693C">
      <w:pPr>
        <w:pStyle w:val="Bullet1"/>
      </w:pPr>
      <w:r>
        <w:t>often not more than 20% load factor is available;</w:t>
      </w:r>
    </w:p>
    <w:p w14:paraId="1C9B5069" w14:textId="113EE55C" w:rsidR="00DC693C" w:rsidRDefault="00DC693C" w:rsidP="00DC693C">
      <w:pPr>
        <w:pStyle w:val="Bullet1"/>
      </w:pPr>
      <w:r>
        <w:t>poor l</w:t>
      </w:r>
      <w:r w:rsidR="00320BFD">
        <w:t>ow temperature service capacity.</w:t>
      </w:r>
    </w:p>
    <w:p w14:paraId="0152F621" w14:textId="77777777" w:rsidR="00DC693C" w:rsidRDefault="00DC693C" w:rsidP="00DC693C">
      <w:pPr>
        <w:pStyle w:val="Heading3"/>
      </w:pPr>
      <w:bookmarkStart w:id="28" w:name="_Toc478637224"/>
      <w:bookmarkStart w:id="29" w:name="_Toc450571062"/>
      <w:bookmarkStart w:id="30" w:name="_Toc498368486"/>
      <w:bookmarkEnd w:id="28"/>
      <w:r>
        <w:t>Sealed Alkaline Battery</w:t>
      </w:r>
      <w:bookmarkEnd w:id="29"/>
      <w:bookmarkEnd w:id="30"/>
    </w:p>
    <w:p w14:paraId="63EED095" w14:textId="77777777" w:rsidR="00DC693C" w:rsidRDefault="00DC693C" w:rsidP="00DC693C">
      <w:pPr>
        <w:pStyle w:val="Heading4"/>
      </w:pPr>
      <w:r>
        <w:t>Advantages</w:t>
      </w:r>
    </w:p>
    <w:p w14:paraId="5BC4C682" w14:textId="77777777" w:rsidR="00635177" w:rsidRDefault="00635177" w:rsidP="00DC693C">
      <w:pPr>
        <w:pStyle w:val="Bullet1"/>
      </w:pPr>
      <w:r>
        <w:t>Longer life cycle to that of Zinc Carbon;</w:t>
      </w:r>
    </w:p>
    <w:p w14:paraId="27005606" w14:textId="77777777" w:rsidR="00DC693C" w:rsidRDefault="00DC693C" w:rsidP="00DC693C">
      <w:pPr>
        <w:pStyle w:val="Bullet1"/>
      </w:pPr>
      <w:r>
        <w:t>very useful in operating buoy lights and other applications requiring sealed secure operation;</w:t>
      </w:r>
    </w:p>
    <w:p w14:paraId="52F0F421" w14:textId="77777777" w:rsidR="00DC693C" w:rsidRDefault="00DC693C" w:rsidP="00DC693C">
      <w:pPr>
        <w:pStyle w:val="Bullet1"/>
      </w:pPr>
      <w:r>
        <w:t>good low temperature performance.</w:t>
      </w:r>
    </w:p>
    <w:p w14:paraId="00D26890" w14:textId="77777777" w:rsidR="00DC693C" w:rsidRDefault="00DC693C" w:rsidP="00DC693C">
      <w:pPr>
        <w:pStyle w:val="Heading4"/>
      </w:pPr>
      <w:r>
        <w:t>Disadvantages</w:t>
      </w:r>
    </w:p>
    <w:p w14:paraId="2302163C" w14:textId="353932C8" w:rsidR="00DC693C" w:rsidRDefault="00DC693C" w:rsidP="00635177">
      <w:pPr>
        <w:pStyle w:val="Bullet1"/>
      </w:pPr>
      <w:r>
        <w:t>high cost</w:t>
      </w:r>
      <w:r w:rsidR="00635177">
        <w:t xml:space="preserve">, </w:t>
      </w:r>
      <w:r>
        <w:t>generally low voltage per unit meaning multiple sets of these batteries are n</w:t>
      </w:r>
      <w:r w:rsidR="00320BFD">
        <w:t>eeded to make 12V systems.</w:t>
      </w:r>
    </w:p>
    <w:p w14:paraId="1D78B294" w14:textId="77777777" w:rsidR="00DC693C" w:rsidRDefault="00DC693C" w:rsidP="00DC693C">
      <w:pPr>
        <w:pStyle w:val="Heading3"/>
      </w:pPr>
      <w:bookmarkStart w:id="31" w:name="_Toc478637226"/>
      <w:bookmarkStart w:id="32" w:name="_Toc450571063"/>
      <w:bookmarkStart w:id="33" w:name="_Toc498368487"/>
      <w:bookmarkEnd w:id="31"/>
      <w:r>
        <w:t>Lithium</w:t>
      </w:r>
      <w:bookmarkEnd w:id="32"/>
      <w:bookmarkEnd w:id="33"/>
    </w:p>
    <w:p w14:paraId="30DE5090" w14:textId="77777777" w:rsidR="00DC693C" w:rsidRDefault="00DC693C" w:rsidP="00DC693C">
      <w:pPr>
        <w:pStyle w:val="Heading4"/>
      </w:pPr>
      <w:r>
        <w:t>Advantages</w:t>
      </w:r>
    </w:p>
    <w:p w14:paraId="5BC57C21" w14:textId="0174D783" w:rsidR="00DC693C" w:rsidRDefault="00DC693C" w:rsidP="00DC693C">
      <w:pPr>
        <w:pStyle w:val="Bullet1"/>
      </w:pPr>
      <w:r>
        <w:t xml:space="preserve">low weight and high-energy </w:t>
      </w:r>
      <w:r w:rsidR="00FA5FC6">
        <w:t>density</w:t>
      </w:r>
      <w:r>
        <w:t>;</w:t>
      </w:r>
    </w:p>
    <w:p w14:paraId="4237D355" w14:textId="77777777" w:rsidR="00FA5FC6" w:rsidRDefault="00FA5FC6" w:rsidP="00DC693C">
      <w:pPr>
        <w:pStyle w:val="Bullet1"/>
      </w:pPr>
      <w:r>
        <w:t>long shelf life.</w:t>
      </w:r>
    </w:p>
    <w:p w14:paraId="60AFB4E3" w14:textId="77777777" w:rsidR="00DC693C" w:rsidRDefault="00DC693C" w:rsidP="00DC693C">
      <w:pPr>
        <w:pStyle w:val="Heading4"/>
      </w:pPr>
      <w:r>
        <w:t>Disadvantages</w:t>
      </w:r>
    </w:p>
    <w:p w14:paraId="4FBB46A6" w14:textId="77777777" w:rsidR="00FA5FC6" w:rsidRDefault="00FA5FC6" w:rsidP="00DC693C">
      <w:pPr>
        <w:pStyle w:val="Bullet1"/>
      </w:pPr>
      <w:r>
        <w:t>There is an explosion risk if incorrectly operated;</w:t>
      </w:r>
    </w:p>
    <w:p w14:paraId="5E923481" w14:textId="00468B25" w:rsidR="00FA5FC6" w:rsidRDefault="00FA5FC6" w:rsidP="00DC693C">
      <w:pPr>
        <w:pStyle w:val="Bullet1"/>
      </w:pPr>
      <w:r>
        <w:t>transportation restrictions;</w:t>
      </w:r>
    </w:p>
    <w:p w14:paraId="29F52FC7" w14:textId="252B3724" w:rsidR="00FA5FC6" w:rsidRDefault="00320BFD" w:rsidP="00DC693C">
      <w:pPr>
        <w:pStyle w:val="Bullet1"/>
      </w:pPr>
      <w:r>
        <w:t>high purchase cost.</w:t>
      </w:r>
    </w:p>
    <w:p w14:paraId="51139DC7" w14:textId="77777777" w:rsidR="00DC693C" w:rsidRDefault="00DC693C" w:rsidP="00F620DF">
      <w:pPr>
        <w:pStyle w:val="Heading2"/>
      </w:pPr>
      <w:bookmarkStart w:id="34" w:name="_Toc478637228"/>
      <w:bookmarkStart w:id="35" w:name="_Toc450571064"/>
      <w:bookmarkStart w:id="36" w:name="_Toc498368488"/>
      <w:bookmarkEnd w:id="34"/>
      <w:r>
        <w:t>Secondary Battery Types</w:t>
      </w:r>
      <w:bookmarkEnd w:id="35"/>
      <w:bookmarkEnd w:id="36"/>
    </w:p>
    <w:p w14:paraId="7898C7C9" w14:textId="77777777" w:rsidR="00A853CE" w:rsidRDefault="00A853CE" w:rsidP="00BE0A9C">
      <w:pPr>
        <w:pStyle w:val="Heading2separationline"/>
      </w:pPr>
    </w:p>
    <w:p w14:paraId="18356AD3" w14:textId="77777777" w:rsidR="00A853CE" w:rsidRDefault="00D855F1" w:rsidP="00BE0A9C">
      <w:pPr>
        <w:pStyle w:val="BodyText"/>
      </w:pPr>
      <w:r>
        <w:t xml:space="preserve">This section covers the description of </w:t>
      </w:r>
      <w:r w:rsidR="00B0547A">
        <w:t xml:space="preserve">rechargeable </w:t>
      </w:r>
      <w:r>
        <w:t xml:space="preserve">batteries </w:t>
      </w:r>
      <w:r w:rsidR="00B0547A">
        <w:t xml:space="preserve">that are </w:t>
      </w:r>
      <w:r>
        <w:t xml:space="preserve">used where a charging source is available. It is important that </w:t>
      </w:r>
      <w:r w:rsidR="00B11B40" w:rsidRPr="00B51B0C">
        <w:t>over-current protection is considered</w:t>
      </w:r>
      <w:r>
        <w:t xml:space="preserve"> on all </w:t>
      </w:r>
      <w:r w:rsidR="00B0547A">
        <w:t>secondary</w:t>
      </w:r>
      <w:r>
        <w:t xml:space="preserve"> battery banks.</w:t>
      </w:r>
    </w:p>
    <w:p w14:paraId="544FDD6B" w14:textId="77777777" w:rsidR="00DC693C" w:rsidRDefault="00DC693C" w:rsidP="00DC693C">
      <w:pPr>
        <w:pStyle w:val="Heading3"/>
      </w:pPr>
      <w:bookmarkStart w:id="37" w:name="_Toc450571065"/>
      <w:bookmarkStart w:id="38" w:name="_Toc498368489"/>
      <w:r>
        <w:t>Flooded lead-acid batteries</w:t>
      </w:r>
      <w:bookmarkEnd w:id="37"/>
      <w:bookmarkEnd w:id="38"/>
    </w:p>
    <w:p w14:paraId="16EE37A0" w14:textId="77777777" w:rsidR="00DC693C" w:rsidRDefault="00DC693C" w:rsidP="00DC693C">
      <w:pPr>
        <w:pStyle w:val="Heading4"/>
      </w:pPr>
      <w:r>
        <w:t>Advantages</w:t>
      </w:r>
    </w:p>
    <w:p w14:paraId="4BD8C23A" w14:textId="5E3F1C24" w:rsidR="00DC693C" w:rsidRDefault="00DC693C" w:rsidP="00DC693C">
      <w:pPr>
        <w:pStyle w:val="Bullet1"/>
      </w:pPr>
      <w:r>
        <w:t>popular low cost</w:t>
      </w:r>
      <w:r w:rsidR="00E8449B">
        <w:t xml:space="preserve"> battery </w:t>
      </w:r>
      <w:r>
        <w:t xml:space="preserve">– </w:t>
      </w:r>
      <w:r w:rsidR="00662C4D">
        <w:t>readily available</w:t>
      </w:r>
      <w:r>
        <w:t>;</w:t>
      </w:r>
    </w:p>
    <w:p w14:paraId="55A00163" w14:textId="1B4CA7B7" w:rsidR="00DC693C" w:rsidRDefault="00DC693C" w:rsidP="00DC693C">
      <w:pPr>
        <w:pStyle w:val="Bullet1"/>
      </w:pPr>
      <w:r>
        <w:t>available in large quantities and in a variety of sizes</w:t>
      </w:r>
      <w:r w:rsidR="00662C4D">
        <w:t xml:space="preserve">, </w:t>
      </w:r>
      <w:r>
        <w:t>designs</w:t>
      </w:r>
      <w:r w:rsidR="00662C4D">
        <w:t xml:space="preserve"> and capacities</w:t>
      </w:r>
      <w:r>
        <w:t>;</w:t>
      </w:r>
    </w:p>
    <w:p w14:paraId="76621664" w14:textId="23AE3533" w:rsidR="00DC693C" w:rsidRDefault="00DC693C" w:rsidP="00DC693C">
      <w:pPr>
        <w:pStyle w:val="Bullet1"/>
      </w:pPr>
      <w:r>
        <w:t>good high</w:t>
      </w:r>
      <w:r w:rsidR="00CF0F4E">
        <w:t xml:space="preserve"> discharge </w:t>
      </w:r>
      <w:r>
        <w:t>rate performance;</w:t>
      </w:r>
    </w:p>
    <w:p w14:paraId="2C01FBF5" w14:textId="77777777" w:rsidR="00DC693C" w:rsidRDefault="00DC693C" w:rsidP="00DC693C">
      <w:pPr>
        <w:pStyle w:val="Bullet1"/>
      </w:pPr>
      <w:r>
        <w:t>reasonable storage life – can be stored in dry condition</w:t>
      </w:r>
      <w:r w:rsidR="00CF0F4E">
        <w:t>s</w:t>
      </w:r>
      <w:r>
        <w:t>;</w:t>
      </w:r>
    </w:p>
    <w:p w14:paraId="1C104552" w14:textId="2CFD85A3" w:rsidR="00DC693C" w:rsidRDefault="00DC693C" w:rsidP="00DC693C">
      <w:pPr>
        <w:pStyle w:val="Bullet1"/>
      </w:pPr>
      <w:r>
        <w:lastRenderedPageBreak/>
        <w:t>electrically efficient;</w:t>
      </w:r>
    </w:p>
    <w:p w14:paraId="374027E4" w14:textId="233A45EA" w:rsidR="00DC693C" w:rsidRDefault="00DC693C" w:rsidP="00DC693C">
      <w:pPr>
        <w:pStyle w:val="Bullet1"/>
      </w:pPr>
      <w:r>
        <w:t>high cell voltage</w:t>
      </w:r>
      <w:r w:rsidR="005E3F89">
        <w:t>;</w:t>
      </w:r>
    </w:p>
    <w:p w14:paraId="33472C26" w14:textId="77777777" w:rsidR="00DC693C" w:rsidRDefault="00DC693C" w:rsidP="00DC693C">
      <w:pPr>
        <w:pStyle w:val="Bullet1"/>
      </w:pPr>
      <w:r>
        <w:t>good float charge service;</w:t>
      </w:r>
    </w:p>
    <w:p w14:paraId="4C756ADF" w14:textId="77777777" w:rsidR="00DC693C" w:rsidRDefault="00DC693C" w:rsidP="00DC693C">
      <w:pPr>
        <w:pStyle w:val="Bullet1"/>
      </w:pPr>
      <w:r>
        <w:t>easy state-of-charge indication (only wet electrolyte);</w:t>
      </w:r>
    </w:p>
    <w:p w14:paraId="4F91C846" w14:textId="5AA0C4B6" w:rsidR="00DC693C" w:rsidRDefault="005E3F89" w:rsidP="00DC693C">
      <w:pPr>
        <w:pStyle w:val="Bullet1"/>
      </w:pPr>
      <w:r>
        <w:t>proven technology.</w:t>
      </w:r>
    </w:p>
    <w:p w14:paraId="26BD0869" w14:textId="77777777" w:rsidR="00DC693C" w:rsidRDefault="00DC693C" w:rsidP="00DC693C">
      <w:pPr>
        <w:pStyle w:val="Heading4"/>
      </w:pPr>
      <w:r>
        <w:t>Disadvantages</w:t>
      </w:r>
    </w:p>
    <w:p w14:paraId="3CF87BF6" w14:textId="5852304A" w:rsidR="00DC693C" w:rsidRDefault="00DC693C" w:rsidP="00DC693C">
      <w:pPr>
        <w:pStyle w:val="Bullet1"/>
      </w:pPr>
      <w:r>
        <w:t xml:space="preserve">relatively low </w:t>
      </w:r>
      <w:r w:rsidR="00F40976">
        <w:t xml:space="preserve">deep discharge </w:t>
      </w:r>
      <w:r>
        <w:t>cycle life;</w:t>
      </w:r>
    </w:p>
    <w:p w14:paraId="23B861B6" w14:textId="24ECBD2D" w:rsidR="00DC693C" w:rsidRDefault="00DC693C" w:rsidP="00DC693C">
      <w:pPr>
        <w:pStyle w:val="Bullet1"/>
      </w:pPr>
      <w:r>
        <w:t>l</w:t>
      </w:r>
      <w:r w:rsidR="00F40976">
        <w:t>ow</w:t>
      </w:r>
      <w:r>
        <w:t xml:space="preserve"> </w:t>
      </w:r>
      <w:r w:rsidR="00F40976">
        <w:t xml:space="preserve">specific </w:t>
      </w:r>
      <w:r>
        <w:t>energy – typically 30 – 40 Wh/kg;</w:t>
      </w:r>
    </w:p>
    <w:p w14:paraId="738958AF" w14:textId="77777777" w:rsidR="00DC693C" w:rsidRDefault="00DC693C" w:rsidP="00DC693C">
      <w:pPr>
        <w:pStyle w:val="Bullet1"/>
      </w:pPr>
      <w:r>
        <w:t>poor low- and high-temperature performance;</w:t>
      </w:r>
    </w:p>
    <w:p w14:paraId="771C1C0B" w14:textId="53F2905C" w:rsidR="00DC693C" w:rsidRDefault="00C24A97" w:rsidP="00DC693C">
      <w:pPr>
        <w:pStyle w:val="Bullet1"/>
      </w:pPr>
      <w:r>
        <w:t>high self-discharge</w:t>
      </w:r>
      <w:r w:rsidR="00DC693C">
        <w:t>;</w:t>
      </w:r>
    </w:p>
    <w:p w14:paraId="466F78C6" w14:textId="1D001850" w:rsidR="00F40976" w:rsidRDefault="00DC693C" w:rsidP="00DC693C">
      <w:pPr>
        <w:pStyle w:val="Bullet1"/>
      </w:pPr>
      <w:r>
        <w:t xml:space="preserve">long-term storage in a discharged condition can lead to </w:t>
      </w:r>
      <w:r w:rsidR="00F40976">
        <w:t xml:space="preserve">electrode </w:t>
      </w:r>
      <w:r w:rsidR="007500D5">
        <w:t>s</w:t>
      </w:r>
      <w:r w:rsidR="00F40976">
        <w:t>ulphation</w:t>
      </w:r>
      <w:r>
        <w:t>;</w:t>
      </w:r>
    </w:p>
    <w:p w14:paraId="6A1EC43F" w14:textId="4AD5CFF0" w:rsidR="00A853CE" w:rsidRDefault="00F40976" w:rsidP="00BE0A9C">
      <w:pPr>
        <w:pStyle w:val="Bullet1"/>
      </w:pPr>
      <w:r>
        <w:t>hazardous</w:t>
      </w:r>
      <w:r w:rsidR="00DC693C">
        <w:t xml:space="preserve"> c</w:t>
      </w:r>
      <w:r w:rsidR="00320BFD">
        <w:t>ontents (corrosive electrolyte);</w:t>
      </w:r>
    </w:p>
    <w:p w14:paraId="395B8AF1" w14:textId="77777777" w:rsidR="00DC693C" w:rsidRDefault="00DC693C" w:rsidP="00DC693C">
      <w:pPr>
        <w:pStyle w:val="Bullet1"/>
      </w:pPr>
      <w:r>
        <w:t>need adequate ventilation</w:t>
      </w:r>
      <w:r w:rsidR="00F40976">
        <w:t xml:space="preserve"> to avoid explosive condition</w:t>
      </w:r>
      <w:r>
        <w:t>;</w:t>
      </w:r>
    </w:p>
    <w:p w14:paraId="20ACBBB3" w14:textId="5365B5E4" w:rsidR="00A22BCE" w:rsidRDefault="00A22BCE" w:rsidP="00DC693C">
      <w:pPr>
        <w:pStyle w:val="Bullet1"/>
      </w:pPr>
      <w:r>
        <w:t xml:space="preserve">hazardous </w:t>
      </w:r>
      <w:r w:rsidR="007D1247">
        <w:t xml:space="preserve">and difficult </w:t>
      </w:r>
      <w:r>
        <w:t>to transport and install</w:t>
      </w:r>
      <w:r w:rsidR="00257BE8">
        <w:t>;</w:t>
      </w:r>
    </w:p>
    <w:p w14:paraId="1DA978F4" w14:textId="77777777" w:rsidR="00A853CE" w:rsidRDefault="007D1247" w:rsidP="00BE0A9C">
      <w:pPr>
        <w:pStyle w:val="Bullet1"/>
        <w:ind w:left="426" w:hanging="426"/>
      </w:pPr>
      <w:r>
        <w:t xml:space="preserve">Stratification may occur with </w:t>
      </w:r>
      <w:r w:rsidR="00657BF3">
        <w:t>a low recharge rate</w:t>
      </w:r>
      <w:r w:rsidR="00257BE8">
        <w:t>;</w:t>
      </w:r>
    </w:p>
    <w:p w14:paraId="3697D8F3" w14:textId="0EA66C9A" w:rsidR="00A853CE" w:rsidRDefault="00657BF3" w:rsidP="00BE0A9C">
      <w:pPr>
        <w:pStyle w:val="Bullet1"/>
        <w:ind w:left="426" w:hanging="426"/>
      </w:pPr>
      <w:r>
        <w:t xml:space="preserve">Rapid </w:t>
      </w:r>
      <w:r w:rsidR="00257BE8">
        <w:t xml:space="preserve">unexpected </w:t>
      </w:r>
      <w:r>
        <w:t>failure</w:t>
      </w:r>
      <w:r w:rsidR="00257BE8">
        <w:t>.</w:t>
      </w:r>
    </w:p>
    <w:p w14:paraId="7A6AB273" w14:textId="55E7BC7D" w:rsidR="00DC693C" w:rsidRDefault="00DC693C" w:rsidP="00373B5E">
      <w:pPr>
        <w:pStyle w:val="Heading3"/>
        <w:jc w:val="center"/>
      </w:pPr>
      <w:bookmarkStart w:id="39" w:name="_Toc450571066"/>
      <w:bookmarkStart w:id="40" w:name="_Toc498368490"/>
      <w:r>
        <w:t>Valve-regulated lead-acid (VRLA) batteries - Absorbed Glass Matt (AGM)</w:t>
      </w:r>
      <w:bookmarkEnd w:id="39"/>
      <w:r w:rsidR="00033F7A">
        <w:t xml:space="preserve"> and Gel Electrolyte</w:t>
      </w:r>
      <w:bookmarkEnd w:id="40"/>
      <w:r w:rsidR="00373B5E" w:rsidRPr="00373B5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6A4CCD40" w14:textId="2A96FBC5" w:rsidR="00DC693C" w:rsidRDefault="00DC693C" w:rsidP="00DC693C">
      <w:pPr>
        <w:pStyle w:val="Heading4"/>
      </w:pPr>
      <w:r>
        <w:t>Advantages</w:t>
      </w:r>
    </w:p>
    <w:p w14:paraId="1F6B0A9C" w14:textId="7D4581F7" w:rsidR="00DC693C" w:rsidRDefault="00E052C7" w:rsidP="00DC693C">
      <w:pPr>
        <w:pStyle w:val="Bullet1"/>
      </w:pPr>
      <w:r>
        <w:rPr>
          <w:noProof/>
          <w:lang w:eastAsia="en-GB"/>
        </w:rPr>
        <mc:AlternateContent>
          <mc:Choice Requires="wpg">
            <w:drawing>
              <wp:anchor distT="0" distB="0" distL="114300" distR="114300" simplePos="0" relativeHeight="251663360" behindDoc="0" locked="0" layoutInCell="1" allowOverlap="1" wp14:anchorId="1573DF38" wp14:editId="2789FE5D">
                <wp:simplePos x="0" y="0"/>
                <wp:positionH relativeFrom="column">
                  <wp:posOffset>2676525</wp:posOffset>
                </wp:positionH>
                <wp:positionV relativeFrom="paragraph">
                  <wp:posOffset>143669</wp:posOffset>
                </wp:positionV>
                <wp:extent cx="4112260" cy="3837305"/>
                <wp:effectExtent l="0" t="0" r="2540" b="0"/>
                <wp:wrapTight wrapText="bothSides">
                  <wp:wrapPolygon edited="0">
                    <wp:start x="0" y="0"/>
                    <wp:lineTo x="0" y="21446"/>
                    <wp:lineTo x="21513" y="21446"/>
                    <wp:lineTo x="21513" y="0"/>
                    <wp:lineTo x="0" y="0"/>
                  </wp:wrapPolygon>
                </wp:wrapTight>
                <wp:docPr id="36" name="Group 36"/>
                <wp:cNvGraphicFramePr/>
                <a:graphic xmlns:a="http://schemas.openxmlformats.org/drawingml/2006/main">
                  <a:graphicData uri="http://schemas.microsoft.com/office/word/2010/wordprocessingGroup">
                    <wpg:wgp>
                      <wpg:cNvGrpSpPr/>
                      <wpg:grpSpPr>
                        <a:xfrm>
                          <a:off x="0" y="0"/>
                          <a:ext cx="4112260" cy="3837305"/>
                          <a:chOff x="0" y="0"/>
                          <a:chExt cx="4112260" cy="3837305"/>
                        </a:xfrm>
                      </wpg:grpSpPr>
                      <pic:pic xmlns:pic="http://schemas.openxmlformats.org/drawingml/2006/picture">
                        <pic:nvPicPr>
                          <pic:cNvPr id="34" name="Picture 34" descr="C:\Users\PeterPD\Desktop\BatteryLeadAcid004.jpg"/>
                          <pic:cNvPicPr>
                            <a:picLocks noChangeAspect="1"/>
                          </pic:cNvPicPr>
                        </pic:nvPicPr>
                        <pic:blipFill rotWithShape="1">
                          <a:blip r:embed="rId26" cstate="print">
                            <a:extLst>
                              <a:ext uri="{28A0092B-C50C-407E-A947-70E740481C1C}">
                                <a14:useLocalDpi xmlns:a14="http://schemas.microsoft.com/office/drawing/2010/main" val="0"/>
                              </a:ext>
                            </a:extLst>
                          </a:blip>
                          <a:srcRect r="14636"/>
                          <a:stretch/>
                        </pic:blipFill>
                        <pic:spPr bwMode="auto">
                          <a:xfrm>
                            <a:off x="0" y="0"/>
                            <a:ext cx="4112260" cy="3611880"/>
                          </a:xfrm>
                          <a:prstGeom prst="rect">
                            <a:avLst/>
                          </a:prstGeom>
                          <a:noFill/>
                          <a:ln>
                            <a:noFill/>
                          </a:ln>
                          <a:extLst>
                            <a:ext uri="{53640926-AAD7-44D8-BBD7-CCE9431645EC}">
                              <a14:shadowObscured xmlns:a14="http://schemas.microsoft.com/office/drawing/2010/main"/>
                            </a:ext>
                          </a:extLst>
                        </pic:spPr>
                      </pic:pic>
                      <wps:wsp>
                        <wps:cNvPr id="35" name="Text Box 35"/>
                        <wps:cNvSpPr txBox="1"/>
                        <wps:spPr>
                          <a:xfrm>
                            <a:off x="0" y="3666490"/>
                            <a:ext cx="4112260" cy="170815"/>
                          </a:xfrm>
                          <a:prstGeom prst="rect">
                            <a:avLst/>
                          </a:prstGeom>
                          <a:solidFill>
                            <a:prstClr val="white"/>
                          </a:solidFill>
                          <a:ln>
                            <a:noFill/>
                          </a:ln>
                          <a:effectLst/>
                        </wps:spPr>
                        <wps:txbx>
                          <w:txbxContent>
                            <w:p w14:paraId="6A15B7C4" w14:textId="281AA717" w:rsidR="00E1475F" w:rsidRPr="00253886" w:rsidRDefault="00E1475F" w:rsidP="00373B5E">
                              <w:pPr>
                                <w:pStyle w:val="Caption"/>
                                <w:rPr>
                                  <w:i w:val="0"/>
                                  <w:noProof/>
                                  <w:color w:val="407EC9"/>
                                </w:rPr>
                              </w:pPr>
                              <w:bookmarkStart w:id="41" w:name="_Toc498368536"/>
                              <w:r>
                                <w:t xml:space="preserve">Figure </w:t>
                              </w:r>
                              <w:r>
                                <w:fldChar w:fldCharType="begin"/>
                              </w:r>
                              <w:r>
                                <w:instrText xml:space="preserve"> SEQ Figure \* ARABIC </w:instrText>
                              </w:r>
                              <w:r>
                                <w:fldChar w:fldCharType="separate"/>
                              </w:r>
                              <w:r>
                                <w:rPr>
                                  <w:noProof/>
                                </w:rPr>
                                <w:t>3</w:t>
                              </w:r>
                              <w:r>
                                <w:fldChar w:fldCharType="end"/>
                              </w:r>
                              <w:r>
                                <w:t xml:space="preserve"> - Installation of Gel batteries in a signalling float</w:t>
                              </w:r>
                              <w:bookmarkEnd w:id="4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573DF38" id="Group 36" o:spid="_x0000_s1038" style="position:absolute;left:0;text-align:left;margin-left:210.75pt;margin-top:11.3pt;width:323.8pt;height:302.15pt;z-index:251663360;mso-position-horizontal-relative:text;mso-position-vertical-relative:text" coordsize="41122,383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">
                <v:shape id="Picture 34" o:spid="_x0000_s1039" type="#_x0000_t75" style="position:absolute;width:41122;height:361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DTafBAAAA2wAAAA8AAABkcnMvZG93bnJldi54bWxEj0FrAjEUhO+F/ofwhN5q1q20y9Yooghe&#10;tdLz6+a5WXbzsk2irv/eCILHYWa+YWaLwXbiTD40jhVMxhkI4srphmsFh5/NewEiRGSNnWNScKUA&#10;i/nrywxL7S68o/M+1iJBOJSowMTYl1KGypDFMHY9cfKOzluMSfpaao+XBLedzLPsU1psOC0Y7Gll&#10;qGr3J6tgndemyI+/1Ba+Xf19yf+qP6BSb6Nh+Q0i0hCf4Ud7qxV8TOH+Jf0AOb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lDTafBAAAA2wAAAA8AAAAAAAAAAAAAAAAAnwIA&#10;AGRycy9kb3ducmV2LnhtbFBLBQYAAAAABAAEAPcAAACNAwAAAAA=&#10;">
                  <v:imagedata r:id="rId27" o:title="BatteryLeadAcid004" cropright="9592f"/>
                  <v:path arrowok="t"/>
                </v:shape>
                <v:shape id="Text Box 35" o:spid="_x0000_s1040" type="#_x0000_t202" style="position:absolute;top:36664;width:41122;height:1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NkPsYA&#10;AADbAAAADwAAAGRycy9kb3ducmV2LnhtbESPQWsCMRSE70L/Q3iFXkSzrVZkNYpIBduLdOvF22Pz&#10;3KxuXpYkq9t/3xQKPQ4z8w2zXPe2ETfyoXas4HmcgSAuna65UnD82o3mIEJE1tg4JgXfFGC9ehgs&#10;Mdfuzp90K2IlEoRDjgpMjG0uZSgNWQxj1xIn7+y8xZikr6T2eE9w28iXLJtJizWnBYMtbQ2V16Kz&#10;Cg7T08EMu/Pbx2Y68e/Hbju7VIVST4/9ZgEiUh//w3/tvVYweYXfL+k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NkPsYAAADbAAAADwAAAAAAAAAAAAAAAACYAgAAZHJz&#10;L2Rvd25yZXYueG1sUEsFBgAAAAAEAAQA9QAAAIsDAAAAAA==&#10;" stroked="f">
                  <v:textbox style="mso-fit-shape-to-text:t" inset="0,0,0,0">
                    <w:txbxContent>
                      <w:p w14:paraId="6A15B7C4" w14:textId="281AA717" w:rsidR="00E1475F" w:rsidRPr="00253886" w:rsidRDefault="00E1475F" w:rsidP="00373B5E">
                        <w:pPr>
                          <w:pStyle w:val="Caption"/>
                          <w:rPr>
                            <w:i w:val="0"/>
                            <w:noProof/>
                            <w:color w:val="407EC9"/>
                          </w:rPr>
                        </w:pPr>
                        <w:bookmarkStart w:id="42" w:name="_Toc498368536"/>
                        <w:r>
                          <w:t xml:space="preserve">Figure </w:t>
                        </w:r>
                        <w:r>
                          <w:fldChar w:fldCharType="begin"/>
                        </w:r>
                        <w:r>
                          <w:instrText xml:space="preserve"> SEQ Figure \* ARABIC </w:instrText>
                        </w:r>
                        <w:r>
                          <w:fldChar w:fldCharType="separate"/>
                        </w:r>
                        <w:r>
                          <w:rPr>
                            <w:noProof/>
                          </w:rPr>
                          <w:t>3</w:t>
                        </w:r>
                        <w:r>
                          <w:fldChar w:fldCharType="end"/>
                        </w:r>
                        <w:r>
                          <w:t xml:space="preserve"> - Installation of Gel batteries in a signalling float</w:t>
                        </w:r>
                        <w:bookmarkEnd w:id="42"/>
                      </w:p>
                    </w:txbxContent>
                  </v:textbox>
                </v:shape>
                <w10:wrap type="tight"/>
              </v:group>
            </w:pict>
          </mc:Fallback>
        </mc:AlternateContent>
      </w:r>
      <w:r w:rsidR="00DC693C">
        <w:t>maintenance-free (no requirement for topping up);</w:t>
      </w:r>
    </w:p>
    <w:p w14:paraId="7D21D87A" w14:textId="77777777" w:rsidR="00DC693C" w:rsidRDefault="00DC693C" w:rsidP="00DC693C">
      <w:pPr>
        <w:pStyle w:val="Bullet1"/>
      </w:pPr>
      <w:r>
        <w:t>long life on float service;</w:t>
      </w:r>
    </w:p>
    <w:p w14:paraId="167ABE0E" w14:textId="77777777" w:rsidR="00257BE8" w:rsidRDefault="00257BE8" w:rsidP="00257BE8">
      <w:pPr>
        <w:pStyle w:val="Bullet1"/>
      </w:pPr>
      <w:r>
        <w:t>good high discharge rate performance;</w:t>
      </w:r>
    </w:p>
    <w:p w14:paraId="2744BD70" w14:textId="6D0F392A" w:rsidR="00DC693C" w:rsidRDefault="00257BE8" w:rsidP="00DC693C">
      <w:pPr>
        <w:pStyle w:val="Bullet1"/>
      </w:pPr>
      <w:r>
        <w:t>electrically efficient</w:t>
      </w:r>
      <w:r w:rsidR="00DC693C">
        <w:t>;</w:t>
      </w:r>
    </w:p>
    <w:p w14:paraId="21931688" w14:textId="77777777" w:rsidR="00257BE8" w:rsidRDefault="00257BE8" w:rsidP="00257BE8">
      <w:pPr>
        <w:pStyle w:val="Bullet1"/>
      </w:pPr>
      <w:r>
        <w:t>popular low cost battery – readily available;</w:t>
      </w:r>
    </w:p>
    <w:p w14:paraId="3D7D92EB" w14:textId="6F67BB6E" w:rsidR="00257BE8" w:rsidRDefault="00257BE8" w:rsidP="00DC693C">
      <w:pPr>
        <w:pStyle w:val="Bullet1"/>
      </w:pPr>
      <w:r>
        <w:t>available in large quantities and in a variety of sizes, designs and capacities;</w:t>
      </w:r>
    </w:p>
    <w:p w14:paraId="157A2687" w14:textId="77777777" w:rsidR="00257BE8" w:rsidRDefault="00257BE8" w:rsidP="00DC693C">
      <w:pPr>
        <w:pStyle w:val="Bullet1"/>
      </w:pPr>
      <w:r>
        <w:t>proven technology;</w:t>
      </w:r>
    </w:p>
    <w:p w14:paraId="0A24C4C4" w14:textId="77777777" w:rsidR="00DF2FC5" w:rsidRDefault="00DF2FC5" w:rsidP="00DF2FC5">
      <w:pPr>
        <w:pStyle w:val="Bullet1"/>
      </w:pPr>
      <w:r>
        <w:t>no gas venting in normal operation;</w:t>
      </w:r>
    </w:p>
    <w:p w14:paraId="3F9D3DC3" w14:textId="77777777" w:rsidR="00033F7A" w:rsidRDefault="00257BE8" w:rsidP="00DC693C">
      <w:pPr>
        <w:pStyle w:val="Bullet1"/>
      </w:pPr>
      <w:r>
        <w:t>No spill risk.</w:t>
      </w:r>
    </w:p>
    <w:p w14:paraId="0E574247" w14:textId="0796F51F" w:rsidR="00DC693C" w:rsidRDefault="00033F7A" w:rsidP="00DC693C">
      <w:pPr>
        <w:pStyle w:val="Bullet1"/>
      </w:pPr>
      <w:r>
        <w:t>AGM is preferred for colder climates</w:t>
      </w:r>
      <w:r w:rsidR="00320BFD">
        <w:t>.</w:t>
      </w:r>
    </w:p>
    <w:p w14:paraId="44964881" w14:textId="77777777" w:rsidR="00DC693C" w:rsidRDefault="00DC693C" w:rsidP="00DC693C">
      <w:pPr>
        <w:pStyle w:val="Heading4"/>
      </w:pPr>
      <w:r>
        <w:t>Disadvantages</w:t>
      </w:r>
    </w:p>
    <w:p w14:paraId="546844DE" w14:textId="77777777" w:rsidR="00257BE8" w:rsidRDefault="00257BE8" w:rsidP="00DC693C">
      <w:pPr>
        <w:pStyle w:val="Bullet1"/>
      </w:pPr>
      <w:r>
        <w:t>long-term storage in a discharged condition can lead to electrode sulphation;</w:t>
      </w:r>
    </w:p>
    <w:p w14:paraId="52991239" w14:textId="77777777" w:rsidR="00DC693C" w:rsidRDefault="00DC693C" w:rsidP="00DC693C">
      <w:pPr>
        <w:pStyle w:val="Bullet1"/>
      </w:pPr>
      <w:r>
        <w:t>relatively low energy density;</w:t>
      </w:r>
    </w:p>
    <w:p w14:paraId="555CFCDB" w14:textId="77777777" w:rsidR="002C10CF" w:rsidRDefault="002C10CF" w:rsidP="002C10CF">
      <w:pPr>
        <w:pStyle w:val="Bullet1"/>
      </w:pPr>
      <w:r>
        <w:lastRenderedPageBreak/>
        <w:t>hazardous contents (corrosive electrolyte).</w:t>
      </w:r>
    </w:p>
    <w:p w14:paraId="6B5D49D4" w14:textId="77777777" w:rsidR="002C10CF" w:rsidRDefault="002C10CF" w:rsidP="002C10CF">
      <w:pPr>
        <w:pStyle w:val="Bullet1"/>
      </w:pPr>
      <w:r>
        <w:t>need adequate ventilation to avoid explosive condition;</w:t>
      </w:r>
    </w:p>
    <w:p w14:paraId="3E2B4768" w14:textId="1A5E2210" w:rsidR="00DC693C" w:rsidRDefault="00DC693C" w:rsidP="00DC693C">
      <w:pPr>
        <w:pStyle w:val="Bullet1"/>
      </w:pPr>
      <w:r>
        <w:t>poor low- and high-temperature performance;</w:t>
      </w:r>
    </w:p>
    <w:p w14:paraId="1D5F353A" w14:textId="49E60962" w:rsidR="00DC693C" w:rsidRDefault="00DC693C" w:rsidP="00DC693C">
      <w:pPr>
        <w:pStyle w:val="Bullet1"/>
      </w:pPr>
      <w:r>
        <w:t>difficult to check capacity remaining;</w:t>
      </w:r>
    </w:p>
    <w:p w14:paraId="6889C0BE" w14:textId="4753943F" w:rsidR="00DC693C" w:rsidRDefault="00EA79F8" w:rsidP="00DC693C">
      <w:pPr>
        <w:pStyle w:val="Bullet1"/>
      </w:pPr>
      <w:r>
        <w:t xml:space="preserve">Deep discharge can lead to </w:t>
      </w:r>
      <w:r w:rsidR="00DC693C">
        <w:t>battery failure;</w:t>
      </w:r>
    </w:p>
    <w:p w14:paraId="07B42E97" w14:textId="5B09FDE3" w:rsidR="00DC693C" w:rsidRDefault="00033F7A" w:rsidP="00DC693C">
      <w:pPr>
        <w:pStyle w:val="Bullet1"/>
      </w:pPr>
      <w:r>
        <w:t>o</w:t>
      </w:r>
      <w:r w:rsidR="00EA79F8">
        <w:t xml:space="preserve">vercharge </w:t>
      </w:r>
      <w:r w:rsidR="00DC693C">
        <w:t>control required;</w:t>
      </w:r>
    </w:p>
    <w:p w14:paraId="5DAFDA15" w14:textId="77777777" w:rsidR="00DC693C" w:rsidRDefault="00DC693C" w:rsidP="00DC693C">
      <w:pPr>
        <w:pStyle w:val="Heading3"/>
      </w:pPr>
      <w:bookmarkStart w:id="43" w:name="_Toc450571068"/>
      <w:bookmarkStart w:id="44" w:name="_Toc498368491"/>
      <w:r>
        <w:t>Vented (industrial) nickel-cadmium batteries (Pocket Plate)</w:t>
      </w:r>
      <w:bookmarkEnd w:id="43"/>
      <w:bookmarkEnd w:id="44"/>
    </w:p>
    <w:p w14:paraId="3E4E3A9C" w14:textId="77777777" w:rsidR="00DC693C" w:rsidRDefault="00DC693C" w:rsidP="00DC693C">
      <w:pPr>
        <w:pStyle w:val="Heading4"/>
      </w:pPr>
      <w:r>
        <w:t>Advantages</w:t>
      </w:r>
    </w:p>
    <w:p w14:paraId="5A2B4A7D" w14:textId="72888037" w:rsidR="00DC693C" w:rsidRPr="00BE0A9C" w:rsidRDefault="00B774C9" w:rsidP="00320BFD">
      <w:pPr>
        <w:pStyle w:val="Bullet1"/>
      </w:pPr>
      <w:r>
        <w:t>R</w:t>
      </w:r>
      <w:r w:rsidR="00B11B40" w:rsidRPr="00BE0A9C">
        <w:t>eliab</w:t>
      </w:r>
      <w:r>
        <w:t>le and robust</w:t>
      </w:r>
      <w:r w:rsidR="00B11B40" w:rsidRPr="00BE0A9C">
        <w:t>;</w:t>
      </w:r>
    </w:p>
    <w:p w14:paraId="49D572C1" w14:textId="4D02DA2A" w:rsidR="00DC693C" w:rsidRPr="00BE0A9C" w:rsidRDefault="00B11B40" w:rsidP="00320BFD">
      <w:pPr>
        <w:pStyle w:val="Bullet1"/>
      </w:pPr>
      <w:r w:rsidRPr="00BE0A9C">
        <w:t xml:space="preserve">Long cycle life (more than 2,000 cycles, the total lifetime </w:t>
      </w:r>
      <w:r w:rsidR="005A5A92">
        <w:t>up</w:t>
      </w:r>
      <w:r w:rsidR="00B774C9">
        <w:t xml:space="preserve"> </w:t>
      </w:r>
      <w:r w:rsidR="005A5A92">
        <w:t>to</w:t>
      </w:r>
      <w:r w:rsidRPr="00BE0A9C">
        <w:t xml:space="preserve"> 25 years</w:t>
      </w:r>
      <w:r w:rsidR="005A5A92">
        <w:t>)</w:t>
      </w:r>
      <w:r w:rsidRPr="00BE0A9C">
        <w:t>;</w:t>
      </w:r>
    </w:p>
    <w:p w14:paraId="47B89CAF" w14:textId="2D764A50" w:rsidR="00DC693C" w:rsidRDefault="00C24A97" w:rsidP="00DC693C">
      <w:pPr>
        <w:pStyle w:val="Bullet1"/>
      </w:pPr>
      <w:r>
        <w:t>low self-discharge</w:t>
      </w:r>
      <w:r w:rsidR="00DC693C">
        <w:t>;</w:t>
      </w:r>
    </w:p>
    <w:p w14:paraId="105FC3B0" w14:textId="3572B90C" w:rsidR="00DC693C" w:rsidRDefault="00DC693C" w:rsidP="00DC693C">
      <w:pPr>
        <w:pStyle w:val="Bullet1"/>
      </w:pPr>
      <w:r>
        <w:t>can tolerate deep discharge;</w:t>
      </w:r>
    </w:p>
    <w:p w14:paraId="44E2EFCF" w14:textId="07C40EE7" w:rsidR="00DC693C" w:rsidRDefault="00B774C9" w:rsidP="00DC693C">
      <w:pPr>
        <w:pStyle w:val="Bullet1"/>
      </w:pPr>
      <w:r>
        <w:t xml:space="preserve">can tolerate </w:t>
      </w:r>
      <w:r w:rsidR="00DC693C">
        <w:t>high and low temperature</w:t>
      </w:r>
      <w:r>
        <w:t>s</w:t>
      </w:r>
      <w:r w:rsidR="00DC693C">
        <w:t>;</w:t>
      </w:r>
    </w:p>
    <w:p w14:paraId="5116ACDE" w14:textId="77777777" w:rsidR="00DC693C" w:rsidRDefault="00DC693C" w:rsidP="00DC693C">
      <w:pPr>
        <w:pStyle w:val="Bullet1"/>
      </w:pPr>
      <w:r>
        <w:t>excellent long-term storage (in any state of charge);</w:t>
      </w:r>
    </w:p>
    <w:p w14:paraId="6DF2A43A" w14:textId="77777777" w:rsidR="001A4BFB" w:rsidRDefault="001A4BFB" w:rsidP="00DC693C">
      <w:pPr>
        <w:pStyle w:val="Bullet1"/>
      </w:pPr>
      <w:r>
        <w:t>high recharge rate.</w:t>
      </w:r>
    </w:p>
    <w:p w14:paraId="6263A266" w14:textId="77777777" w:rsidR="00DC693C" w:rsidRDefault="00DC693C" w:rsidP="00DC693C">
      <w:pPr>
        <w:pStyle w:val="Heading4"/>
      </w:pPr>
      <w:r>
        <w:t>Disadvantages</w:t>
      </w:r>
    </w:p>
    <w:p w14:paraId="235A17DF" w14:textId="77777777" w:rsidR="001A4BFB" w:rsidRDefault="001A4BFB" w:rsidP="001A4BFB">
      <w:pPr>
        <w:pStyle w:val="Bullet1"/>
      </w:pPr>
      <w:r>
        <w:t>Need adequate ventilation to avoid explosive condition;</w:t>
      </w:r>
    </w:p>
    <w:p w14:paraId="2491DD12" w14:textId="77777777" w:rsidR="00DC693C" w:rsidRDefault="00DC693C" w:rsidP="00DC693C">
      <w:pPr>
        <w:pStyle w:val="Bullet1"/>
      </w:pPr>
      <w:r>
        <w:t>low energy density;</w:t>
      </w:r>
    </w:p>
    <w:p w14:paraId="0ADAC57F" w14:textId="77777777" w:rsidR="00DC693C" w:rsidRDefault="00DC693C" w:rsidP="00DC693C">
      <w:pPr>
        <w:pStyle w:val="Bullet1"/>
      </w:pPr>
      <w:r>
        <w:t>higher initial cost than lead-acid batteries;</w:t>
      </w:r>
    </w:p>
    <w:p w14:paraId="05D75755" w14:textId="0D45F0CE" w:rsidR="00DC693C" w:rsidRDefault="00DC693C" w:rsidP="00DC693C">
      <w:pPr>
        <w:pStyle w:val="Bullet1"/>
      </w:pPr>
      <w:r>
        <w:t>contains cadmium, which may increase cost of disposal depending on recycling facilities available</w:t>
      </w:r>
      <w:r w:rsidR="001A4BFB">
        <w:t>;</w:t>
      </w:r>
    </w:p>
    <w:p w14:paraId="07150DFA" w14:textId="77777777" w:rsidR="00CC6115" w:rsidRDefault="00CC6115" w:rsidP="00CC6115">
      <w:pPr>
        <w:pStyle w:val="Bullet1"/>
      </w:pPr>
      <w:r>
        <w:t>memory effect (voltage depression) if not periodically deep cycled;</w:t>
      </w:r>
    </w:p>
    <w:p w14:paraId="52E553A4" w14:textId="61E09273" w:rsidR="00DC693C" w:rsidRDefault="001A4BFB" w:rsidP="00DC693C">
      <w:pPr>
        <w:pStyle w:val="Bullet1"/>
      </w:pPr>
      <w:r>
        <w:t>hazardous</w:t>
      </w:r>
      <w:r w:rsidR="00DC693C">
        <w:t xml:space="preserve"> to transport.</w:t>
      </w:r>
    </w:p>
    <w:p w14:paraId="42C68DFA" w14:textId="77777777" w:rsidR="00DC693C" w:rsidRDefault="00DC693C" w:rsidP="00DC693C">
      <w:pPr>
        <w:pStyle w:val="Heading3"/>
      </w:pPr>
      <w:bookmarkStart w:id="45" w:name="_Toc450571069"/>
      <w:bookmarkStart w:id="46" w:name="_Toc498368492"/>
      <w:r>
        <w:t>Vented-sintered-plate nickel-cadmium batteries</w:t>
      </w:r>
      <w:bookmarkEnd w:id="45"/>
      <w:bookmarkEnd w:id="46"/>
    </w:p>
    <w:p w14:paraId="5641780D" w14:textId="77777777" w:rsidR="00DC693C" w:rsidRDefault="00DC693C" w:rsidP="00DC693C">
      <w:pPr>
        <w:pStyle w:val="Heading4"/>
      </w:pPr>
      <w:r>
        <w:t>Advantages</w:t>
      </w:r>
    </w:p>
    <w:p w14:paraId="28A76876" w14:textId="77777777" w:rsidR="00DC693C" w:rsidRDefault="00DC693C" w:rsidP="00DC693C">
      <w:pPr>
        <w:pStyle w:val="Bullet1"/>
      </w:pPr>
      <w:r>
        <w:t>flat discharge profile;</w:t>
      </w:r>
    </w:p>
    <w:p w14:paraId="395F3343" w14:textId="4C4487F2" w:rsidR="00DC693C" w:rsidRDefault="00DC693C" w:rsidP="00DC693C">
      <w:pPr>
        <w:pStyle w:val="Bullet1"/>
      </w:pPr>
      <w:r>
        <w:t xml:space="preserve">50 % </w:t>
      </w:r>
      <w:r w:rsidR="006F4B67">
        <w:t>higher energy density</w:t>
      </w:r>
      <w:r>
        <w:t xml:space="preserve"> than </w:t>
      </w:r>
      <w:r w:rsidR="006F4B67">
        <w:t xml:space="preserve">the </w:t>
      </w:r>
      <w:r>
        <w:t>pocket plate;</w:t>
      </w:r>
    </w:p>
    <w:p w14:paraId="143E5441" w14:textId="77777777" w:rsidR="00DC693C" w:rsidRDefault="00DC693C" w:rsidP="00DC693C">
      <w:pPr>
        <w:pStyle w:val="Bullet1"/>
      </w:pPr>
      <w:r>
        <w:t>superior high-rate and low-temperature performance;</w:t>
      </w:r>
    </w:p>
    <w:p w14:paraId="3632FCF5" w14:textId="77777777" w:rsidR="00DC693C" w:rsidRDefault="00DC693C" w:rsidP="00DC693C">
      <w:pPr>
        <w:pStyle w:val="Bullet1"/>
      </w:pPr>
      <w:r>
        <w:t>rugged, reliable, little maintenance required;</w:t>
      </w:r>
    </w:p>
    <w:p w14:paraId="5D1F1772" w14:textId="1BA4F7DB" w:rsidR="00DC693C" w:rsidRDefault="00DC693C" w:rsidP="00DC693C">
      <w:pPr>
        <w:pStyle w:val="Bullet1"/>
      </w:pPr>
      <w:r>
        <w:t>excellent long-term storage in any state of charge over a very broad temperature range (-60 °C to +60 °C);</w:t>
      </w:r>
    </w:p>
    <w:p w14:paraId="0CD36575" w14:textId="6A8DA60C" w:rsidR="00DC693C" w:rsidRDefault="00C24A97" w:rsidP="00DC693C">
      <w:pPr>
        <w:pStyle w:val="Bullet1"/>
      </w:pPr>
      <w:r>
        <w:t>low self-discharge</w:t>
      </w:r>
      <w:r w:rsidR="00DC693C">
        <w:t>;</w:t>
      </w:r>
    </w:p>
    <w:p w14:paraId="24E7E258" w14:textId="1AA2C33F" w:rsidR="00DC693C" w:rsidRDefault="00801E8B" w:rsidP="00DC693C">
      <w:pPr>
        <w:pStyle w:val="Bullet1"/>
      </w:pPr>
      <w:r>
        <w:t xml:space="preserve">high </w:t>
      </w:r>
      <w:r w:rsidR="00DC693C">
        <w:t>cycle life;</w:t>
      </w:r>
    </w:p>
    <w:p w14:paraId="6EE2FD38" w14:textId="77777777" w:rsidR="00DC693C" w:rsidRDefault="00DC693C" w:rsidP="00DC693C">
      <w:pPr>
        <w:pStyle w:val="Bullet1"/>
      </w:pPr>
      <w:r>
        <w:t>lifetime in excess of 20 years can be expected.</w:t>
      </w:r>
    </w:p>
    <w:p w14:paraId="1519307A" w14:textId="77777777" w:rsidR="00DC693C" w:rsidRDefault="00DC693C" w:rsidP="00DC693C">
      <w:pPr>
        <w:pStyle w:val="Heading4"/>
      </w:pPr>
      <w:r>
        <w:t>Disadvantages</w:t>
      </w:r>
    </w:p>
    <w:p w14:paraId="026577CA" w14:textId="77777777" w:rsidR="006F4B67" w:rsidRDefault="006F4B67" w:rsidP="006F4B67">
      <w:pPr>
        <w:pStyle w:val="Bullet1"/>
      </w:pPr>
      <w:r>
        <w:t>Need adequate ventilation to avoid explosive condition;</w:t>
      </w:r>
    </w:p>
    <w:p w14:paraId="1735EE06" w14:textId="77777777" w:rsidR="00DC693C" w:rsidRDefault="00DC693C" w:rsidP="00DC693C">
      <w:pPr>
        <w:pStyle w:val="Bullet1"/>
      </w:pPr>
      <w:r>
        <w:t>contains cadmium, which may increase cost of disposal depending on recycling facilities available;</w:t>
      </w:r>
    </w:p>
    <w:p w14:paraId="786FEA52" w14:textId="0530CF32" w:rsidR="00DC693C" w:rsidRDefault="006F4B67" w:rsidP="00DC693C">
      <w:pPr>
        <w:pStyle w:val="Bullet1"/>
      </w:pPr>
      <w:r>
        <w:lastRenderedPageBreak/>
        <w:t>hazardous</w:t>
      </w:r>
      <w:r w:rsidR="00DC693C">
        <w:t xml:space="preserve"> to transport;</w:t>
      </w:r>
    </w:p>
    <w:p w14:paraId="787D49E4" w14:textId="77777777" w:rsidR="00DC693C" w:rsidRDefault="00DC693C" w:rsidP="00DC693C">
      <w:pPr>
        <w:pStyle w:val="Bullet1"/>
      </w:pPr>
      <w:r>
        <w:t>low energy density;</w:t>
      </w:r>
    </w:p>
    <w:p w14:paraId="7988A4A3" w14:textId="77777777" w:rsidR="00DC693C" w:rsidRDefault="00DC693C" w:rsidP="00DC693C">
      <w:pPr>
        <w:pStyle w:val="Bullet1"/>
      </w:pPr>
      <w:r>
        <w:t>higher initial cost;</w:t>
      </w:r>
    </w:p>
    <w:p w14:paraId="0A210850" w14:textId="77777777" w:rsidR="00DC693C" w:rsidRDefault="00DC693C" w:rsidP="00DC693C">
      <w:pPr>
        <w:pStyle w:val="Bullet1"/>
      </w:pPr>
      <w:r>
        <w:t>memory effect (voltage depression) if not periodically deep cycled;</w:t>
      </w:r>
    </w:p>
    <w:p w14:paraId="3048ABB9" w14:textId="4A6DE299" w:rsidR="00DC693C" w:rsidRDefault="006F4B67" w:rsidP="006F4B67">
      <w:pPr>
        <w:pStyle w:val="Bullet1"/>
      </w:pPr>
      <w:r>
        <w:t>overcharge control required;</w:t>
      </w:r>
    </w:p>
    <w:p w14:paraId="6EF096B2" w14:textId="5FAB2185" w:rsidR="00DC693C" w:rsidRDefault="006F4B67" w:rsidP="00DC693C">
      <w:pPr>
        <w:pStyle w:val="Bullet1"/>
      </w:pPr>
      <w:r>
        <w:t>contains cadmium, which may increase cost of disposal depending on recycling facilities available</w:t>
      </w:r>
      <w:r w:rsidR="00DC693C">
        <w:t>.</w:t>
      </w:r>
    </w:p>
    <w:p w14:paraId="1ED2173D" w14:textId="77777777" w:rsidR="00DC693C" w:rsidRDefault="00DC693C" w:rsidP="00DC693C">
      <w:pPr>
        <w:pStyle w:val="Heading3"/>
      </w:pPr>
      <w:bookmarkStart w:id="47" w:name="_Toc450571070"/>
      <w:bookmarkStart w:id="48" w:name="_Toc498368493"/>
      <w:r>
        <w:t>Sealed nickel-cadmium batteries</w:t>
      </w:r>
      <w:bookmarkEnd w:id="47"/>
      <w:bookmarkEnd w:id="48"/>
    </w:p>
    <w:p w14:paraId="7CD23A46" w14:textId="77777777" w:rsidR="00DC693C" w:rsidRDefault="00DC693C" w:rsidP="00DC693C">
      <w:pPr>
        <w:pStyle w:val="Heading4"/>
      </w:pPr>
      <w:r>
        <w:t>Advantages</w:t>
      </w:r>
    </w:p>
    <w:p w14:paraId="28129BB2" w14:textId="77777777" w:rsidR="00DC693C" w:rsidRDefault="00DC693C" w:rsidP="00DC693C">
      <w:pPr>
        <w:pStyle w:val="Bullet1"/>
      </w:pPr>
      <w:r>
        <w:t>cells are sealed;</w:t>
      </w:r>
    </w:p>
    <w:p w14:paraId="6CEBD6B3" w14:textId="77777777" w:rsidR="00DC693C" w:rsidRDefault="00DC693C" w:rsidP="00DC693C">
      <w:pPr>
        <w:pStyle w:val="Bullet1"/>
      </w:pPr>
      <w:r>
        <w:t>maintenance-free operation;</w:t>
      </w:r>
    </w:p>
    <w:p w14:paraId="2E988578" w14:textId="7803E36C" w:rsidR="00DC693C" w:rsidRDefault="00422470" w:rsidP="00DC693C">
      <w:pPr>
        <w:pStyle w:val="Bullet1"/>
      </w:pPr>
      <w:r>
        <w:t>high</w:t>
      </w:r>
      <w:r w:rsidR="00DC693C">
        <w:t xml:space="preserve"> cycle life;</w:t>
      </w:r>
    </w:p>
    <w:p w14:paraId="2C450A90" w14:textId="77777777" w:rsidR="00DC693C" w:rsidRDefault="00DC693C" w:rsidP="00DC693C">
      <w:pPr>
        <w:pStyle w:val="Bullet1"/>
      </w:pPr>
      <w:r>
        <w:t>lifetime in excess of 20 years can be expected;</w:t>
      </w:r>
    </w:p>
    <w:p w14:paraId="6FB2F21A" w14:textId="27BA228B" w:rsidR="00DC693C" w:rsidRDefault="00DC693C" w:rsidP="00DC693C">
      <w:pPr>
        <w:pStyle w:val="Bullet1"/>
      </w:pPr>
      <w:r>
        <w:t>go</w:t>
      </w:r>
      <w:r w:rsidR="00422470">
        <w:t>od low-temperature and high</w:t>
      </w:r>
      <w:r>
        <w:t xml:space="preserve"> </w:t>
      </w:r>
      <w:r w:rsidR="00422470">
        <w:t xml:space="preserve">discharge rate </w:t>
      </w:r>
      <w:r>
        <w:t>performance capability;</w:t>
      </w:r>
    </w:p>
    <w:p w14:paraId="3EFECDB3" w14:textId="77777777" w:rsidR="00DC693C" w:rsidRDefault="00DC693C" w:rsidP="00DC693C">
      <w:pPr>
        <w:pStyle w:val="Bullet1"/>
      </w:pPr>
      <w:r>
        <w:t>long shelf life in any state of charge;</w:t>
      </w:r>
    </w:p>
    <w:p w14:paraId="5026286A" w14:textId="77777777" w:rsidR="00DC693C" w:rsidRDefault="00DC693C" w:rsidP="00DC693C">
      <w:pPr>
        <w:pStyle w:val="Bullet1"/>
      </w:pPr>
      <w:r>
        <w:t>rapid recharge capability;</w:t>
      </w:r>
    </w:p>
    <w:p w14:paraId="62E942EC" w14:textId="77777777" w:rsidR="00DC693C" w:rsidRDefault="00DC693C" w:rsidP="00DC693C">
      <w:pPr>
        <w:pStyle w:val="Bullet1"/>
      </w:pPr>
      <w:r>
        <w:t>excellent reliability;</w:t>
      </w:r>
    </w:p>
    <w:p w14:paraId="29B93E76" w14:textId="77777777" w:rsidR="00DC693C" w:rsidRDefault="00DC693C" w:rsidP="00DC693C">
      <w:pPr>
        <w:pStyle w:val="Bullet1"/>
      </w:pPr>
      <w:r>
        <w:t>rugged, resist rough handling;</w:t>
      </w:r>
    </w:p>
    <w:p w14:paraId="4CF4EE59" w14:textId="77777777" w:rsidR="00DC693C" w:rsidRDefault="00DC693C" w:rsidP="00DC693C">
      <w:pPr>
        <w:pStyle w:val="Heading4"/>
      </w:pPr>
      <w:r>
        <w:t>Disadvantages</w:t>
      </w:r>
    </w:p>
    <w:p w14:paraId="6B68A02D" w14:textId="4ADF325B" w:rsidR="00DC693C" w:rsidRDefault="00422470" w:rsidP="00DC693C">
      <w:pPr>
        <w:pStyle w:val="Bullet1"/>
      </w:pPr>
      <w:r>
        <w:t>needs adequate ventilation as h</w:t>
      </w:r>
      <w:r w:rsidR="00DC693C">
        <w:t>ydrogen production can result in an explosion hazard;</w:t>
      </w:r>
    </w:p>
    <w:p w14:paraId="27D5C201" w14:textId="77777777" w:rsidR="00DC693C" w:rsidRDefault="00DC693C" w:rsidP="00DC693C">
      <w:pPr>
        <w:pStyle w:val="Bullet1"/>
      </w:pPr>
      <w:r>
        <w:t>thermal runaway in improperly designed batteries or charging equipment;</w:t>
      </w:r>
    </w:p>
    <w:p w14:paraId="4E806A51" w14:textId="77777777" w:rsidR="00DC693C" w:rsidRDefault="00DC693C" w:rsidP="00DC693C">
      <w:pPr>
        <w:pStyle w:val="Bullet1"/>
      </w:pPr>
      <w:r>
        <w:t>voltage depression in certain applications;</w:t>
      </w:r>
    </w:p>
    <w:p w14:paraId="316932E2" w14:textId="0C211DD6" w:rsidR="00DC693C" w:rsidRDefault="00422470" w:rsidP="00422470">
      <w:pPr>
        <w:pStyle w:val="Bullet1"/>
      </w:pPr>
      <w:r>
        <w:t xml:space="preserve">difficult to recycle as the battery </w:t>
      </w:r>
      <w:r w:rsidR="00DC693C">
        <w:t>contains cadmium</w:t>
      </w:r>
      <w:r>
        <w:t xml:space="preserve"> (hazardous material)</w:t>
      </w:r>
      <w:r w:rsidR="00DC693C">
        <w:t>, which may increase cost of disposal depending on recycling facilities available;</w:t>
      </w:r>
    </w:p>
    <w:p w14:paraId="32B3DEFB" w14:textId="77777777" w:rsidR="00DC693C" w:rsidRDefault="00DC693C" w:rsidP="00DC693C">
      <w:pPr>
        <w:pStyle w:val="Bullet1"/>
      </w:pPr>
      <w:r>
        <w:t>higher cost than sealed lead-acid battery;</w:t>
      </w:r>
    </w:p>
    <w:p w14:paraId="6AB2D352" w14:textId="6E70ED3B" w:rsidR="00422470" w:rsidRDefault="00422470" w:rsidP="00422470">
      <w:pPr>
        <w:pStyle w:val="Bullet1"/>
      </w:pPr>
      <w:r>
        <w:t>difficult to transport.</w:t>
      </w:r>
    </w:p>
    <w:p w14:paraId="35350BF9" w14:textId="77777777" w:rsidR="00DC693C" w:rsidRDefault="00DC693C" w:rsidP="00DC693C">
      <w:pPr>
        <w:pStyle w:val="Heading3"/>
      </w:pPr>
      <w:bookmarkStart w:id="49" w:name="_Toc450571071"/>
      <w:bookmarkStart w:id="50" w:name="_Toc498368494"/>
      <w:r>
        <w:t>Nickel-metal hydride batteries</w:t>
      </w:r>
      <w:bookmarkEnd w:id="49"/>
      <w:bookmarkEnd w:id="50"/>
    </w:p>
    <w:p w14:paraId="4F1931FD" w14:textId="77777777" w:rsidR="00DC693C" w:rsidRDefault="00DC693C" w:rsidP="00DC693C">
      <w:pPr>
        <w:pStyle w:val="Heading4"/>
      </w:pPr>
      <w:r>
        <w:t>Advantages</w:t>
      </w:r>
    </w:p>
    <w:p w14:paraId="47AF10DD" w14:textId="44C9D5EE" w:rsidR="00DC693C" w:rsidRDefault="00DF2FC5" w:rsidP="00DC693C">
      <w:pPr>
        <w:pStyle w:val="Bullet1"/>
      </w:pPr>
      <w:r>
        <w:t>M</w:t>
      </w:r>
      <w:r w:rsidR="00DC693C">
        <w:t>aintenance free;</w:t>
      </w:r>
    </w:p>
    <w:p w14:paraId="2226C19C" w14:textId="515A2FC1" w:rsidR="00866EBF" w:rsidRDefault="00422470" w:rsidP="00DC693C">
      <w:pPr>
        <w:pStyle w:val="Bullet1"/>
      </w:pPr>
      <w:r>
        <w:t>s</w:t>
      </w:r>
      <w:r w:rsidR="00866EBF">
        <w:t>ealed battery;</w:t>
      </w:r>
    </w:p>
    <w:p w14:paraId="43DE308C" w14:textId="77777777" w:rsidR="00DC693C" w:rsidRDefault="00DC693C" w:rsidP="00DC693C">
      <w:pPr>
        <w:pStyle w:val="Bullet1"/>
      </w:pPr>
      <w:r>
        <w:t>long life (expected in order of 15 years);</w:t>
      </w:r>
    </w:p>
    <w:p w14:paraId="3DF95183" w14:textId="30578A59" w:rsidR="00DC693C" w:rsidRDefault="00DC693C" w:rsidP="00DC693C">
      <w:pPr>
        <w:pStyle w:val="Bullet1"/>
      </w:pPr>
      <w:r>
        <w:t xml:space="preserve">high </w:t>
      </w:r>
      <w:r w:rsidR="00866EBF">
        <w:t>energy density</w:t>
      </w:r>
      <w:r>
        <w:t xml:space="preserve"> relative to volume</w:t>
      </w:r>
      <w:r w:rsidR="00866EBF">
        <w:t xml:space="preserve"> and weight</w:t>
      </w:r>
      <w:r>
        <w:t>;</w:t>
      </w:r>
    </w:p>
    <w:p w14:paraId="6FD95FB8" w14:textId="77777777" w:rsidR="00DC693C" w:rsidRDefault="00DC693C" w:rsidP="00DC693C">
      <w:pPr>
        <w:pStyle w:val="Bullet1"/>
      </w:pPr>
      <w:r>
        <w:t>no gas venting in normal operation;</w:t>
      </w:r>
    </w:p>
    <w:p w14:paraId="0139FDC6" w14:textId="3BA58613" w:rsidR="00DC693C" w:rsidRDefault="00422470" w:rsidP="00DC693C">
      <w:pPr>
        <w:pStyle w:val="Bullet1"/>
      </w:pPr>
      <w:r>
        <w:t>high cycle life (a</w:t>
      </w:r>
      <w:r w:rsidR="00DC693C">
        <w:t>bout 1,200 cycles is typical, but depends on the depth  of discharge);</w:t>
      </w:r>
    </w:p>
    <w:p w14:paraId="4C8F9398" w14:textId="79E84AF4" w:rsidR="00DC693C" w:rsidRDefault="00DC693C" w:rsidP="00DC693C">
      <w:pPr>
        <w:pStyle w:val="Bullet1"/>
      </w:pPr>
      <w:r>
        <w:t>wide operational temperature ra</w:t>
      </w:r>
      <w:r w:rsidR="00422470">
        <w:t>nge (-20ºC to +60ºC is typical).</w:t>
      </w:r>
    </w:p>
    <w:p w14:paraId="0E1D6E56" w14:textId="77777777" w:rsidR="00E76FBC" w:rsidRDefault="00E76FBC">
      <w:pPr>
        <w:spacing w:after="200" w:line="276" w:lineRule="auto"/>
        <w:rPr>
          <w:rFonts w:asciiTheme="majorHAnsi" w:eastAsiaTheme="majorEastAsia" w:hAnsiTheme="majorHAnsi" w:cstheme="majorBidi"/>
          <w:b/>
          <w:bCs/>
          <w:iCs/>
          <w:color w:val="407EC9"/>
          <w:sz w:val="22"/>
        </w:rPr>
      </w:pPr>
      <w:r>
        <w:br w:type="page"/>
      </w:r>
    </w:p>
    <w:p w14:paraId="08941B55" w14:textId="0F536A30" w:rsidR="00DC693C" w:rsidRDefault="00DC693C" w:rsidP="00DC693C">
      <w:pPr>
        <w:pStyle w:val="Heading4"/>
      </w:pPr>
      <w:r>
        <w:lastRenderedPageBreak/>
        <w:t>Disadvantages</w:t>
      </w:r>
    </w:p>
    <w:p w14:paraId="34E945F3" w14:textId="71A6A2C6" w:rsidR="00DC693C" w:rsidRDefault="00DC693C" w:rsidP="00DC693C">
      <w:pPr>
        <w:pStyle w:val="Bullet1"/>
      </w:pPr>
      <w:r>
        <w:t xml:space="preserve">high </w:t>
      </w:r>
      <w:r w:rsidR="00DF2FC5">
        <w:t>c</w:t>
      </w:r>
      <w:r>
        <w:t>ost;</w:t>
      </w:r>
    </w:p>
    <w:p w14:paraId="742D4C59" w14:textId="53C3D2D4" w:rsidR="00DC693C" w:rsidRDefault="00DF2FC5" w:rsidP="00DC693C">
      <w:pPr>
        <w:pStyle w:val="Bullet1"/>
      </w:pPr>
      <w:r>
        <w:t>overcharge control required</w:t>
      </w:r>
      <w:r w:rsidR="00DC693C">
        <w:t>;</w:t>
      </w:r>
    </w:p>
    <w:p w14:paraId="3677224C" w14:textId="099FBDB4" w:rsidR="00C24A97" w:rsidRDefault="00C24A97">
      <w:pPr>
        <w:pStyle w:val="Bullet1"/>
      </w:pPr>
      <w:r>
        <w:t>risk of thermal runawa</w:t>
      </w:r>
      <w:r w:rsidR="00801E8B">
        <w:t>y</w:t>
      </w:r>
      <w:r w:rsidR="00422470">
        <w:t>.</w:t>
      </w:r>
    </w:p>
    <w:p w14:paraId="2019D9E9" w14:textId="77777777" w:rsidR="00DC693C" w:rsidRDefault="00DC693C" w:rsidP="00DC693C">
      <w:pPr>
        <w:pStyle w:val="Heading3"/>
      </w:pPr>
      <w:bookmarkStart w:id="51" w:name="_Toc450571072"/>
      <w:bookmarkStart w:id="52" w:name="_Toc498368495"/>
      <w:r>
        <w:t>Lithium-ion batteries</w:t>
      </w:r>
      <w:bookmarkEnd w:id="51"/>
      <w:bookmarkEnd w:id="52"/>
    </w:p>
    <w:p w14:paraId="1AC985EE" w14:textId="77777777" w:rsidR="00DC693C" w:rsidRDefault="00DC693C" w:rsidP="00DC693C">
      <w:pPr>
        <w:pStyle w:val="Heading4"/>
      </w:pPr>
      <w:r>
        <w:t>Advantages</w:t>
      </w:r>
    </w:p>
    <w:p w14:paraId="4023BD79" w14:textId="77777777" w:rsidR="00DC693C" w:rsidRDefault="00DC693C" w:rsidP="00DC693C">
      <w:pPr>
        <w:pStyle w:val="Bullet1"/>
      </w:pPr>
      <w:r>
        <w:t>maintenance free;</w:t>
      </w:r>
    </w:p>
    <w:p w14:paraId="3628A5C5" w14:textId="77777777" w:rsidR="00866EBF" w:rsidRDefault="00866EBF" w:rsidP="00DC693C">
      <w:pPr>
        <w:pStyle w:val="Bullet1"/>
      </w:pPr>
      <w:r>
        <w:t>sealed battery;</w:t>
      </w:r>
    </w:p>
    <w:p w14:paraId="506C5619" w14:textId="77777777" w:rsidR="00DC693C" w:rsidRDefault="00DC693C" w:rsidP="00DC693C">
      <w:pPr>
        <w:pStyle w:val="Bullet1"/>
      </w:pPr>
      <w:r>
        <w:t>long life (expected in order of 20/25 years);</w:t>
      </w:r>
    </w:p>
    <w:p w14:paraId="672FED9F" w14:textId="56782A22" w:rsidR="00DC693C" w:rsidRDefault="00DC693C" w:rsidP="00DC693C">
      <w:pPr>
        <w:pStyle w:val="Bullet1"/>
      </w:pPr>
      <w:r>
        <w:t xml:space="preserve">very high </w:t>
      </w:r>
      <w:r w:rsidR="00866EBF">
        <w:t>energy density</w:t>
      </w:r>
      <w:r>
        <w:t xml:space="preserve"> relative to volume</w:t>
      </w:r>
      <w:r w:rsidR="00866EBF">
        <w:t xml:space="preserve"> and weight</w:t>
      </w:r>
      <w:r>
        <w:t>;</w:t>
      </w:r>
    </w:p>
    <w:p w14:paraId="277BDD0B" w14:textId="77777777" w:rsidR="00DC693C" w:rsidRDefault="00DC693C" w:rsidP="00DC693C">
      <w:pPr>
        <w:pStyle w:val="Bullet1"/>
      </w:pPr>
      <w:r>
        <w:t>no gas venting in normal operation;</w:t>
      </w:r>
    </w:p>
    <w:p w14:paraId="55DBBBA6" w14:textId="7016D500" w:rsidR="00DC693C" w:rsidRDefault="00DC693C" w:rsidP="00DC693C">
      <w:pPr>
        <w:pStyle w:val="Bullet1"/>
      </w:pPr>
      <w:r>
        <w:t xml:space="preserve">high cycle life, but depends on the </w:t>
      </w:r>
      <w:r w:rsidR="00C24A97">
        <w:t>charging regime</w:t>
      </w:r>
      <w:r>
        <w:t>;</w:t>
      </w:r>
    </w:p>
    <w:p w14:paraId="2DBD4E78" w14:textId="77777777" w:rsidR="00DC693C" w:rsidRDefault="00DC693C" w:rsidP="00DC693C">
      <w:pPr>
        <w:pStyle w:val="Bullet1"/>
      </w:pPr>
      <w:r>
        <w:t>low self-discharge;</w:t>
      </w:r>
    </w:p>
    <w:p w14:paraId="52780B96" w14:textId="77777777" w:rsidR="00DC693C" w:rsidRDefault="00DC693C" w:rsidP="00DC693C">
      <w:pPr>
        <w:pStyle w:val="Bullet1"/>
      </w:pPr>
      <w:r>
        <w:t>high charging efficiency.</w:t>
      </w:r>
    </w:p>
    <w:p w14:paraId="626169F5" w14:textId="77777777" w:rsidR="00DC693C" w:rsidRDefault="00DC693C" w:rsidP="00DC693C">
      <w:pPr>
        <w:pStyle w:val="Heading4"/>
      </w:pPr>
      <w:r>
        <w:t>Disadvantages</w:t>
      </w:r>
    </w:p>
    <w:p w14:paraId="4E2ACE7E" w14:textId="77777777" w:rsidR="00DC693C" w:rsidRDefault="00C24A97" w:rsidP="00DC693C">
      <w:pPr>
        <w:pStyle w:val="Bullet1"/>
      </w:pPr>
      <w:r>
        <w:t xml:space="preserve">High </w:t>
      </w:r>
      <w:r w:rsidR="00DC693C">
        <w:t>cost;</w:t>
      </w:r>
    </w:p>
    <w:p w14:paraId="5B40A697" w14:textId="77777777" w:rsidR="00DC693C" w:rsidRDefault="00DC693C" w:rsidP="00DC693C">
      <w:pPr>
        <w:pStyle w:val="Bullet1"/>
      </w:pPr>
      <w:r>
        <w:t>complexity of battery integrated electronic management system;</w:t>
      </w:r>
    </w:p>
    <w:p w14:paraId="792E9B87" w14:textId="77777777" w:rsidR="00DC693C" w:rsidRDefault="00DC693C" w:rsidP="00DC693C">
      <w:pPr>
        <w:pStyle w:val="Bullet1"/>
      </w:pPr>
      <w:r>
        <w:t>thermal runaway in improperly designed batteries or charging equipment;</w:t>
      </w:r>
    </w:p>
    <w:p w14:paraId="0C117472" w14:textId="20177444" w:rsidR="00C24A97" w:rsidRDefault="00422470" w:rsidP="00DC693C">
      <w:pPr>
        <w:pStyle w:val="Bullet1"/>
      </w:pPr>
      <w:r>
        <w:t>s</w:t>
      </w:r>
      <w:r w:rsidR="003D6DA1">
        <w:t>tringent transportation restrictions;</w:t>
      </w:r>
    </w:p>
    <w:p w14:paraId="14ACEA32" w14:textId="0B58ADE3" w:rsidR="003D6DA1" w:rsidRDefault="00422470" w:rsidP="00DC693C">
      <w:pPr>
        <w:pStyle w:val="Bullet1"/>
      </w:pPr>
      <w:r>
        <w:t>m</w:t>
      </w:r>
      <w:r w:rsidR="003D6DA1">
        <w:t>ust be stored in a partial charged state;</w:t>
      </w:r>
    </w:p>
    <w:p w14:paraId="48A13D28" w14:textId="20D9A5E5" w:rsidR="003D6DA1" w:rsidRDefault="003D6DA1" w:rsidP="00DC693C">
      <w:pPr>
        <w:pStyle w:val="Bullet1"/>
      </w:pPr>
      <w:r>
        <w:t>degrades at high temperature</w:t>
      </w:r>
      <w:r w:rsidR="00C85B49">
        <w:t xml:space="preserve"> above </w:t>
      </w:r>
      <w:r>
        <w:t>55</w:t>
      </w:r>
      <w:r w:rsidR="00C85B49">
        <w:rPr>
          <w:rFonts w:ascii="Calibri" w:hAnsi="Calibri"/>
        </w:rPr>
        <w:t>°</w:t>
      </w:r>
      <w:r>
        <w:t>C</w:t>
      </w:r>
      <w:r w:rsidR="00422470">
        <w:t>;</w:t>
      </w:r>
    </w:p>
    <w:p w14:paraId="6CB3FBD3" w14:textId="4F262A2F" w:rsidR="00094874" w:rsidRDefault="00094874" w:rsidP="00DC693C">
      <w:pPr>
        <w:pStyle w:val="Bullet1"/>
      </w:pPr>
      <w:r>
        <w:t>battery destruction if charged below -5</w:t>
      </w:r>
      <w:r>
        <w:rPr>
          <w:rFonts w:ascii="Calibri" w:hAnsi="Calibri"/>
        </w:rPr>
        <w:t>°</w:t>
      </w:r>
      <w:r>
        <w:t>C</w:t>
      </w:r>
      <w:r w:rsidR="00422470">
        <w:t>;</w:t>
      </w:r>
    </w:p>
    <w:p w14:paraId="4FD0B4C1" w14:textId="36FF7FC1" w:rsidR="003D6DA1" w:rsidRPr="00A853CE" w:rsidRDefault="00A853CE" w:rsidP="00DC693C">
      <w:pPr>
        <w:pStyle w:val="Bullet1"/>
      </w:pPr>
      <w:r>
        <w:t>Hazard of e</w:t>
      </w:r>
      <w:r w:rsidR="00B11B40" w:rsidRPr="00A853CE">
        <w:t>xplosion &amp; fire</w:t>
      </w:r>
      <w:r w:rsidR="00422470">
        <w:t>.</w:t>
      </w:r>
    </w:p>
    <w:p w14:paraId="24B864F4" w14:textId="77777777" w:rsidR="00DC693C" w:rsidRDefault="00DC693C" w:rsidP="00DC693C">
      <w:pPr>
        <w:pStyle w:val="Heading3"/>
      </w:pPr>
      <w:bookmarkStart w:id="53" w:name="_Toc450571073"/>
      <w:bookmarkStart w:id="54" w:name="_Toc498368496"/>
      <w:r>
        <w:t>Lithium Polymer</w:t>
      </w:r>
      <w:bookmarkEnd w:id="53"/>
      <w:bookmarkEnd w:id="54"/>
    </w:p>
    <w:p w14:paraId="68514378" w14:textId="0C291122" w:rsidR="00DC693C" w:rsidRDefault="00DC693C" w:rsidP="00BE0A9C">
      <w:pPr>
        <w:pStyle w:val="BodyText"/>
      </w:pPr>
      <w:r>
        <w:t>Lithium-polymer batteries are available, and have similar characteristics to lithium-ion batteries but are more stable.</w:t>
      </w:r>
      <w:bookmarkStart w:id="55" w:name="_Toc450571075"/>
    </w:p>
    <w:p w14:paraId="0DDC3175" w14:textId="77777777" w:rsidR="00893CC1" w:rsidRDefault="00893CC1" w:rsidP="00893CC1">
      <w:pPr>
        <w:pStyle w:val="Heading3"/>
      </w:pPr>
      <w:bookmarkStart w:id="56" w:name="_Toc498368497"/>
      <w:r>
        <w:t>Lithium Iron Phosphate</w:t>
      </w:r>
      <w:bookmarkEnd w:id="56"/>
    </w:p>
    <w:p w14:paraId="53621797" w14:textId="77777777" w:rsidR="00893CC1" w:rsidRDefault="00893CC1" w:rsidP="00893CC1">
      <w:pPr>
        <w:pStyle w:val="Heading4"/>
      </w:pPr>
      <w:r>
        <w:t>Advantages</w:t>
      </w:r>
    </w:p>
    <w:p w14:paraId="752FDDA2" w14:textId="77777777" w:rsidR="00893CC1" w:rsidRDefault="00893CC1" w:rsidP="00893CC1">
      <w:pPr>
        <w:pStyle w:val="Bullet1"/>
      </w:pPr>
      <w:r>
        <w:t>maintenance free;</w:t>
      </w:r>
    </w:p>
    <w:p w14:paraId="485691A1" w14:textId="77777777" w:rsidR="00893CC1" w:rsidRDefault="00893CC1" w:rsidP="00893CC1">
      <w:pPr>
        <w:pStyle w:val="Bullet1"/>
      </w:pPr>
      <w:r>
        <w:t>sealed battery;</w:t>
      </w:r>
    </w:p>
    <w:p w14:paraId="3C1D980B" w14:textId="77777777" w:rsidR="00893CC1" w:rsidRPr="00893CC1" w:rsidRDefault="00893CC1" w:rsidP="00893CC1">
      <w:pPr>
        <w:pStyle w:val="Bullet1"/>
      </w:pPr>
      <w:r w:rsidRPr="00893CC1">
        <w:t>long life (expected in order of 20/25 years);</w:t>
      </w:r>
    </w:p>
    <w:p w14:paraId="565EAD92" w14:textId="77777777" w:rsidR="00893CC1" w:rsidRPr="00893CC1" w:rsidRDefault="00893CC1" w:rsidP="00893CC1">
      <w:pPr>
        <w:pStyle w:val="Bullet1"/>
      </w:pPr>
      <w:r w:rsidRPr="00893CC1">
        <w:t>very high energy density relative to volume and weight;</w:t>
      </w:r>
    </w:p>
    <w:p w14:paraId="66E736E0" w14:textId="77777777" w:rsidR="00893CC1" w:rsidRPr="00893CC1" w:rsidRDefault="00893CC1" w:rsidP="00893CC1">
      <w:pPr>
        <w:pStyle w:val="Bullet1"/>
      </w:pPr>
      <w:r w:rsidRPr="00893CC1">
        <w:t>high cycle life, but depends on the charging regime;</w:t>
      </w:r>
    </w:p>
    <w:p w14:paraId="4F311700" w14:textId="77777777" w:rsidR="00893CC1" w:rsidRPr="00893CC1" w:rsidRDefault="00893CC1" w:rsidP="00893CC1">
      <w:pPr>
        <w:pStyle w:val="Bullet1"/>
      </w:pPr>
      <w:r w:rsidRPr="00893CC1">
        <w:t>low self-discharge;</w:t>
      </w:r>
    </w:p>
    <w:p w14:paraId="294C3CDC" w14:textId="77777777" w:rsidR="00893CC1" w:rsidRDefault="00893CC1" w:rsidP="00893CC1">
      <w:pPr>
        <w:pStyle w:val="Bullet1"/>
      </w:pPr>
      <w:r w:rsidRPr="00893CC1">
        <w:t>high charging efficiency.</w:t>
      </w:r>
    </w:p>
    <w:p w14:paraId="0A191690" w14:textId="59BA94C1" w:rsidR="00893CC1" w:rsidRPr="00893CC1" w:rsidRDefault="00893CC1" w:rsidP="00893CC1">
      <w:pPr>
        <w:pStyle w:val="Bullet1"/>
      </w:pPr>
      <w:r>
        <w:lastRenderedPageBreak/>
        <w:t>Enhanced inherent safety compared to other lithium products</w:t>
      </w:r>
    </w:p>
    <w:p w14:paraId="6CC77FF0" w14:textId="77777777" w:rsidR="00893CC1" w:rsidRPr="00893CC1" w:rsidRDefault="00893CC1" w:rsidP="00893CC1">
      <w:pPr>
        <w:pStyle w:val="Heading4"/>
      </w:pPr>
      <w:r w:rsidRPr="00893CC1">
        <w:t>Disadvantages</w:t>
      </w:r>
    </w:p>
    <w:p w14:paraId="3C8406FC" w14:textId="77777777" w:rsidR="00893CC1" w:rsidRPr="00893CC1" w:rsidRDefault="00893CC1" w:rsidP="00893CC1">
      <w:pPr>
        <w:pStyle w:val="Bullet1"/>
      </w:pPr>
      <w:r w:rsidRPr="00893CC1">
        <w:t>High cost;</w:t>
      </w:r>
    </w:p>
    <w:p w14:paraId="5396BB09" w14:textId="77777777" w:rsidR="00893CC1" w:rsidRPr="00F54B48" w:rsidRDefault="00893CC1" w:rsidP="00893CC1">
      <w:pPr>
        <w:pStyle w:val="Bullet1"/>
      </w:pPr>
      <w:r w:rsidRPr="00F54B48">
        <w:t>Stringent transportation restrictions;</w:t>
      </w:r>
    </w:p>
    <w:p w14:paraId="7B8F02AF" w14:textId="6EA2930E" w:rsidR="00893CC1" w:rsidRPr="00F54B48" w:rsidRDefault="00893CC1" w:rsidP="00893CC1">
      <w:pPr>
        <w:pStyle w:val="Bullet1"/>
      </w:pPr>
      <w:r w:rsidRPr="00F54B48">
        <w:t>degrades at high temperature above 55</w:t>
      </w:r>
      <w:r w:rsidRPr="00F54B48">
        <w:rPr>
          <w:rFonts w:ascii="Calibri" w:hAnsi="Calibri"/>
        </w:rPr>
        <w:t>°</w:t>
      </w:r>
      <w:r w:rsidRPr="00F54B48">
        <w:t>C</w:t>
      </w:r>
      <w:r w:rsidR="00320BFD">
        <w:t>.</w:t>
      </w:r>
    </w:p>
    <w:p w14:paraId="794EB06D" w14:textId="31F7F4D7" w:rsidR="00DC693C" w:rsidRDefault="00DC693C" w:rsidP="00DC693C">
      <w:pPr>
        <w:pStyle w:val="Heading1"/>
      </w:pPr>
      <w:bookmarkStart w:id="57" w:name="_Toc478637242"/>
      <w:bookmarkStart w:id="58" w:name="_Toc450571076"/>
      <w:bookmarkStart w:id="59" w:name="_Toc498368498"/>
      <w:bookmarkEnd w:id="55"/>
      <w:bookmarkEnd w:id="57"/>
      <w:r>
        <w:t>OPERATIONAL CRITERIA FOR SECONDARY BATTERIES</w:t>
      </w:r>
      <w:bookmarkEnd w:id="58"/>
      <w:bookmarkEnd w:id="59"/>
    </w:p>
    <w:p w14:paraId="5AD33FE1" w14:textId="77777777" w:rsidR="00DC693C" w:rsidRPr="002E42EC" w:rsidRDefault="00DC693C" w:rsidP="00DC693C">
      <w:pPr>
        <w:pStyle w:val="Heading1separatationline"/>
      </w:pPr>
    </w:p>
    <w:p w14:paraId="7546855C" w14:textId="4B024568" w:rsidR="00DC693C" w:rsidRDefault="00DC693C" w:rsidP="00DC693C">
      <w:pPr>
        <w:pStyle w:val="BodyText"/>
      </w:pPr>
      <w:r>
        <w:t>This section specifies the operation criteria for secondary batter</w:t>
      </w:r>
      <w:r w:rsidR="00682F01">
        <w:t>y</w:t>
      </w:r>
      <w:r>
        <w:t xml:space="preserve"> applications.</w:t>
      </w:r>
    </w:p>
    <w:p w14:paraId="2D770678" w14:textId="4666EEA1" w:rsidR="00DC693C" w:rsidRDefault="00DC693C" w:rsidP="00DC693C">
      <w:pPr>
        <w:pStyle w:val="BodyText"/>
      </w:pPr>
      <w:r>
        <w:t>These battery systems can supply constant, variable or intermittent energy to the connected equipment (load)</w:t>
      </w:r>
      <w:r w:rsidR="00682F01">
        <w:t xml:space="preserve"> and can be charged by utility power,</w:t>
      </w:r>
      <w:r>
        <w:t xml:space="preserve"> renewable energy sources</w:t>
      </w:r>
      <w:r w:rsidR="00682F01">
        <w:t xml:space="preserve"> and hybrid systems</w:t>
      </w:r>
      <w:r>
        <w:t>.</w:t>
      </w:r>
    </w:p>
    <w:p w14:paraId="4A4000BC" w14:textId="77777777" w:rsidR="00DC693C" w:rsidRDefault="00DC693C" w:rsidP="00F620DF">
      <w:pPr>
        <w:pStyle w:val="Heading2"/>
      </w:pPr>
      <w:bookmarkStart w:id="60" w:name="_Toc450571077"/>
      <w:bookmarkStart w:id="61" w:name="_Toc498368499"/>
      <w:r>
        <w:t>Computing the Capacity Needed</w:t>
      </w:r>
      <w:bookmarkEnd w:id="60"/>
      <w:bookmarkEnd w:id="61"/>
    </w:p>
    <w:p w14:paraId="14690FA8" w14:textId="77777777" w:rsidR="00DC693C" w:rsidRPr="002E42EC" w:rsidRDefault="00DC693C" w:rsidP="00DC693C">
      <w:pPr>
        <w:pStyle w:val="Heading2separationline"/>
      </w:pPr>
    </w:p>
    <w:p w14:paraId="1D8A4DF7" w14:textId="563D3CB6" w:rsidR="00DC693C" w:rsidRDefault="00DC693C" w:rsidP="00DC693C">
      <w:pPr>
        <w:pStyle w:val="BodyText"/>
      </w:pPr>
      <w:r>
        <w:t>The required battery capacity</w:t>
      </w:r>
      <w:r w:rsidR="00FC63E6">
        <w:t xml:space="preserve"> can be determined by </w:t>
      </w:r>
      <w:r w:rsidR="00916DCB">
        <w:t>following guideline</w:t>
      </w:r>
      <w:r w:rsidR="00FC63E6">
        <w:t xml:space="preserve"> 1067-1 total electrical loads for aids to navigation </w:t>
      </w:r>
      <w:r w:rsidR="00916DCB">
        <w:t>f</w:t>
      </w:r>
      <w:r w:rsidR="00682F01">
        <w:t>or AtoN solar systems</w:t>
      </w:r>
      <w:r w:rsidR="00916DCB">
        <w:t>,</w:t>
      </w:r>
      <w:r w:rsidR="00682F01">
        <w:t xml:space="preserve"> IALA guideline </w:t>
      </w:r>
      <w:r w:rsidR="00916DCB">
        <w:fldChar w:fldCharType="begin"/>
      </w:r>
      <w:r w:rsidR="00916DCB">
        <w:instrText xml:space="preserve"> REF _Ref495406817 \h </w:instrText>
      </w:r>
      <w:r w:rsidR="00916DCB">
        <w:fldChar w:fldCharType="separate"/>
      </w:r>
      <w:r w:rsidR="0061296F">
        <w:t>IALA guideline 1039 on designing solar power systems for AtoN</w:t>
      </w:r>
      <w:r w:rsidR="00916DCB">
        <w:fldChar w:fldCharType="end"/>
      </w:r>
      <w:r w:rsidR="00916DCB">
        <w:t xml:space="preserve"> </w:t>
      </w:r>
      <w:r w:rsidR="00916DCB">
        <w:fldChar w:fldCharType="begin"/>
      </w:r>
      <w:r w:rsidR="00916DCB">
        <w:instrText xml:space="preserve"> REF _Ref495406817 \r \h </w:instrText>
      </w:r>
      <w:r w:rsidR="00916DCB">
        <w:fldChar w:fldCharType="separate"/>
      </w:r>
      <w:r w:rsidR="0061296F">
        <w:t>[4]</w:t>
      </w:r>
      <w:r w:rsidR="00916DCB">
        <w:fldChar w:fldCharType="end"/>
      </w:r>
      <w:r w:rsidR="00916DCB">
        <w:t xml:space="preserve"> </w:t>
      </w:r>
      <w:r w:rsidR="00682F01">
        <w:t>and the solar sizing program</w:t>
      </w:r>
      <w:r w:rsidR="00916DCB">
        <w:t xml:space="preserve">, found on the IALA website, </w:t>
      </w:r>
      <w:r w:rsidR="00682F01">
        <w:t>can be used to aid the calculation.</w:t>
      </w:r>
    </w:p>
    <w:p w14:paraId="5C061FB9" w14:textId="77777777" w:rsidR="00DC693C" w:rsidRDefault="00DC693C" w:rsidP="00F620DF">
      <w:pPr>
        <w:pStyle w:val="Heading2"/>
      </w:pPr>
      <w:bookmarkStart w:id="62" w:name="_Toc450571085"/>
      <w:bookmarkStart w:id="63" w:name="_Toc498368500"/>
      <w:r>
        <w:t>Electrolyte stratification</w:t>
      </w:r>
      <w:bookmarkEnd w:id="62"/>
      <w:bookmarkEnd w:id="63"/>
    </w:p>
    <w:p w14:paraId="71FBD0F3" w14:textId="77777777" w:rsidR="00DC693C" w:rsidRPr="00697B74" w:rsidRDefault="00DC693C" w:rsidP="00DC693C">
      <w:pPr>
        <w:pStyle w:val="Heading2separationline"/>
      </w:pPr>
    </w:p>
    <w:p w14:paraId="648BE4D3" w14:textId="78474E5C" w:rsidR="00DC693C" w:rsidRDefault="00DC693C" w:rsidP="00DC693C">
      <w:pPr>
        <w:pStyle w:val="BodyText"/>
      </w:pPr>
      <w:r>
        <w:t xml:space="preserve">Electrolyte stratification may occur in </w:t>
      </w:r>
      <w:r w:rsidR="00451862">
        <w:t xml:space="preserve">flooded </w:t>
      </w:r>
      <w:r>
        <w:t xml:space="preserve">lead-acid batteries.  In </w:t>
      </w:r>
      <w:r w:rsidR="00451862">
        <w:t>these</w:t>
      </w:r>
      <w:r>
        <w:t xml:space="preserve"> batteries, electrolyte stratification can be avoided by electrolyte agitation or periodic boost charging whilst in service and in VRLA batteries by operating them according to the manufacturer’s instructions.</w:t>
      </w:r>
    </w:p>
    <w:p w14:paraId="65D657E1" w14:textId="77777777" w:rsidR="00DC693C" w:rsidRDefault="00DC693C" w:rsidP="00F620DF">
      <w:pPr>
        <w:pStyle w:val="Heading2"/>
      </w:pPr>
      <w:bookmarkStart w:id="64" w:name="_Toc450571086"/>
      <w:bookmarkStart w:id="65" w:name="_Toc498368501"/>
      <w:r>
        <w:t>Transportation</w:t>
      </w:r>
      <w:bookmarkEnd w:id="64"/>
      <w:bookmarkEnd w:id="65"/>
    </w:p>
    <w:p w14:paraId="6AF63BC9" w14:textId="77777777" w:rsidR="00DC693C" w:rsidRPr="00697B74" w:rsidRDefault="00DC693C" w:rsidP="00DC693C">
      <w:pPr>
        <w:pStyle w:val="Heading2separationline"/>
      </w:pPr>
    </w:p>
    <w:p w14:paraId="2848C8F5" w14:textId="66FADE4C" w:rsidR="00DC693C" w:rsidRDefault="00DC693C" w:rsidP="00DC693C">
      <w:pPr>
        <w:pStyle w:val="BodyText"/>
      </w:pPr>
      <w:r>
        <w:t xml:space="preserve">Batteries are often operated in AtoN sites, </w:t>
      </w:r>
      <w:r w:rsidR="00451862">
        <w:t>with challenging or limited access</w:t>
      </w:r>
      <w:r>
        <w:t xml:space="preserve">.  </w:t>
      </w:r>
      <w:r w:rsidR="00451862">
        <w:t xml:space="preserve">Any </w:t>
      </w:r>
      <w:r w:rsidR="00801E8B">
        <w:t>selected</w:t>
      </w:r>
      <w:r w:rsidR="00451862">
        <w:t xml:space="preserve"> b</w:t>
      </w:r>
      <w:r>
        <w:t>atteries should be designed to withstand mechanical stresses during normal transportation and rough handling.</w:t>
      </w:r>
      <w:r w:rsidR="00451862">
        <w:t xml:space="preserve"> S</w:t>
      </w:r>
      <w:r>
        <w:t>uitable packing to protect the batteries must be used during transportation.</w:t>
      </w:r>
    </w:p>
    <w:p w14:paraId="6B8F7152" w14:textId="3AAEDA95" w:rsidR="00DC693C" w:rsidRDefault="00D11AEB" w:rsidP="007C6E25">
      <w:pPr>
        <w:pStyle w:val="BodyText"/>
      </w:pPr>
      <w:r>
        <w:t>Some batteries</w:t>
      </w:r>
      <w:r w:rsidR="00DC693C">
        <w:t xml:space="preserve"> may be transported dry and filled with electrolyte and charged in accordance with the manufacturer’s recommendations on site.</w:t>
      </w:r>
    </w:p>
    <w:p w14:paraId="78FB483A" w14:textId="77777777" w:rsidR="007C6E25" w:rsidRDefault="007C6E25" w:rsidP="007C6E25">
      <w:pPr>
        <w:pStyle w:val="BodyText"/>
      </w:pPr>
      <w:r>
        <w:t>When transporting any battery there may be restrictions or regulations that need to be complied with. Examples of these are dangerous goods by air, by road and marine transportation restrictions.</w:t>
      </w:r>
    </w:p>
    <w:p w14:paraId="5B0ED992" w14:textId="77777777" w:rsidR="0073509D" w:rsidRDefault="0073509D" w:rsidP="00F620DF">
      <w:pPr>
        <w:pStyle w:val="Heading2"/>
      </w:pPr>
      <w:bookmarkStart w:id="66" w:name="_Toc498368502"/>
      <w:bookmarkStart w:id="67" w:name="_Toc450571087"/>
      <w:r>
        <w:t>Weight</w:t>
      </w:r>
      <w:bookmarkEnd w:id="66"/>
    </w:p>
    <w:p w14:paraId="63BDA3A8" w14:textId="77777777" w:rsidR="0073509D" w:rsidRDefault="0073509D" w:rsidP="0073509D">
      <w:pPr>
        <w:pStyle w:val="Heading2separationline"/>
      </w:pPr>
    </w:p>
    <w:p w14:paraId="7D3C5A44" w14:textId="133F6ED4" w:rsidR="0073509D" w:rsidRPr="0073509D" w:rsidRDefault="007C6E25" w:rsidP="0073509D">
      <w:pPr>
        <w:pStyle w:val="BodyText"/>
      </w:pPr>
      <w:r>
        <w:t>Weight is an import consideration when selecting the type of battery to ensure suitable safe handling procedures are followed. S</w:t>
      </w:r>
      <w:r w:rsidR="00920482">
        <w:t xml:space="preserve">election, </w:t>
      </w:r>
      <w:r>
        <w:t xml:space="preserve">design </w:t>
      </w:r>
      <w:r w:rsidR="00920482">
        <w:t xml:space="preserve">and placement </w:t>
      </w:r>
      <w:r>
        <w:t>of</w:t>
      </w:r>
      <w:r w:rsidR="00920482">
        <w:t xml:space="preserve"> batteries in</w:t>
      </w:r>
      <w:r>
        <w:t xml:space="preserve"> supporting structures need to consider the </w:t>
      </w:r>
      <w:r w:rsidR="00920482">
        <w:t>weight to ensure safe operation.</w:t>
      </w:r>
    </w:p>
    <w:p w14:paraId="0F5FD4AC" w14:textId="77777777" w:rsidR="00DC693C" w:rsidRDefault="00DC693C" w:rsidP="00F620DF">
      <w:pPr>
        <w:pStyle w:val="Heading2"/>
      </w:pPr>
      <w:bookmarkStart w:id="68" w:name="_Toc498368503"/>
      <w:r>
        <w:t>Storage</w:t>
      </w:r>
      <w:bookmarkEnd w:id="67"/>
      <w:bookmarkEnd w:id="68"/>
    </w:p>
    <w:p w14:paraId="6A6E8899" w14:textId="77777777" w:rsidR="00DC693C" w:rsidRPr="00697B74" w:rsidRDefault="00DC693C" w:rsidP="00DC693C">
      <w:pPr>
        <w:pStyle w:val="Heading2separationline"/>
      </w:pPr>
    </w:p>
    <w:p w14:paraId="2D7B45AD" w14:textId="77777777" w:rsidR="00DC693C" w:rsidRDefault="00DC693C" w:rsidP="00DC693C">
      <w:pPr>
        <w:pStyle w:val="BodyText"/>
      </w:pPr>
      <w:r>
        <w:t xml:space="preserve">Manufacturers can provide recommendations for </w:t>
      </w:r>
      <w:r w:rsidR="00920482">
        <w:t xml:space="preserve">safe </w:t>
      </w:r>
      <w:r>
        <w:t>storage.</w:t>
      </w:r>
      <w:r w:rsidR="00920482">
        <w:t xml:space="preserve"> </w:t>
      </w:r>
    </w:p>
    <w:p w14:paraId="6D2CCD7E" w14:textId="77777777" w:rsidR="00920482" w:rsidRDefault="00920482" w:rsidP="00DC693C">
      <w:pPr>
        <w:pStyle w:val="BodyText"/>
      </w:pPr>
      <w:r>
        <w:t>Some batteries may require periodic recharge in line with manufacturer’s instruction.</w:t>
      </w:r>
    </w:p>
    <w:p w14:paraId="702E9514" w14:textId="0B2F6F2A" w:rsidR="00DC693C" w:rsidRDefault="00DC693C" w:rsidP="00DC693C">
      <w:pPr>
        <w:pStyle w:val="BodyText"/>
      </w:pPr>
      <w:r>
        <w:t>A loss of capacity may result from exposure of a battery to high temperature and humidity during storage.</w:t>
      </w:r>
    </w:p>
    <w:p w14:paraId="461A1647" w14:textId="77777777" w:rsidR="00DC693C" w:rsidRDefault="00DC693C" w:rsidP="00F620DF">
      <w:pPr>
        <w:pStyle w:val="Heading2"/>
      </w:pPr>
      <w:bookmarkStart w:id="69" w:name="_Toc450571088"/>
      <w:bookmarkStart w:id="70" w:name="_Toc498368504"/>
      <w:r>
        <w:t>Operating temperature</w:t>
      </w:r>
      <w:bookmarkEnd w:id="69"/>
      <w:bookmarkEnd w:id="70"/>
    </w:p>
    <w:p w14:paraId="71D57EED" w14:textId="77777777" w:rsidR="00DC693C" w:rsidRPr="00697B74" w:rsidRDefault="00DC693C" w:rsidP="00DC693C">
      <w:pPr>
        <w:pStyle w:val="Heading2separationline"/>
      </w:pPr>
    </w:p>
    <w:p w14:paraId="267341D6" w14:textId="77777777" w:rsidR="00DC693C" w:rsidRDefault="00DC693C" w:rsidP="00DC693C">
      <w:pPr>
        <w:pStyle w:val="BodyText"/>
      </w:pPr>
      <w:r>
        <w:t>The temperature range during operation experienced by the battery will significantly affect battery life and is an important factor for the battery selection.</w:t>
      </w:r>
    </w:p>
    <w:p w14:paraId="2EB16C69" w14:textId="77777777" w:rsidR="00094874" w:rsidRDefault="00920482" w:rsidP="00DC693C">
      <w:pPr>
        <w:pStyle w:val="BodyText"/>
      </w:pPr>
      <w:r>
        <w:lastRenderedPageBreak/>
        <w:t>Batteries should be operated with the temperatures specified by the battery manufacturer.</w:t>
      </w:r>
      <w:r w:rsidR="00094874">
        <w:t xml:space="preserve"> Operation of batteries outside these specified temperature ranges will have an adverse effect on the capacity and life expectancy and may prove hazardous.</w:t>
      </w:r>
    </w:p>
    <w:p w14:paraId="69CE43F8" w14:textId="77777777" w:rsidR="00DC693C" w:rsidRDefault="00DC693C" w:rsidP="00F620DF">
      <w:pPr>
        <w:pStyle w:val="Heading2"/>
      </w:pPr>
      <w:bookmarkStart w:id="71" w:name="_Toc450571089"/>
      <w:bookmarkStart w:id="72" w:name="_Toc498368505"/>
      <w:r>
        <w:t>Physical protection</w:t>
      </w:r>
      <w:bookmarkEnd w:id="71"/>
      <w:bookmarkEnd w:id="72"/>
    </w:p>
    <w:p w14:paraId="29128246" w14:textId="77777777" w:rsidR="00DC693C" w:rsidRPr="00697B74" w:rsidRDefault="00DC693C" w:rsidP="00DC693C">
      <w:pPr>
        <w:pStyle w:val="Heading2separationline"/>
      </w:pPr>
    </w:p>
    <w:p w14:paraId="461C709A" w14:textId="3A2B75B1" w:rsidR="00DC693C" w:rsidRDefault="00DC693C" w:rsidP="00DC693C">
      <w:pPr>
        <w:pStyle w:val="BodyText"/>
      </w:pPr>
      <w:r>
        <w:t>Physical protection needs to be provided against consequences of adverse site conditions, for example, against effects of:</w:t>
      </w:r>
    </w:p>
    <w:p w14:paraId="4C188E20" w14:textId="77777777" w:rsidR="00DC693C" w:rsidRDefault="00DC693C" w:rsidP="00DC693C">
      <w:pPr>
        <w:pStyle w:val="Bullet1"/>
      </w:pPr>
      <w:r>
        <w:t>temperature gradient and extremes of temperature;</w:t>
      </w:r>
    </w:p>
    <w:p w14:paraId="651134B8" w14:textId="77777777" w:rsidR="00DC693C" w:rsidRDefault="00DC693C" w:rsidP="00DC693C">
      <w:pPr>
        <w:pStyle w:val="Bullet1"/>
      </w:pPr>
      <w:r>
        <w:t>exposure to direct sun light (UV radiation);</w:t>
      </w:r>
    </w:p>
    <w:p w14:paraId="6020618A" w14:textId="77777777" w:rsidR="00DC693C" w:rsidRDefault="00DC693C" w:rsidP="00DC693C">
      <w:pPr>
        <w:pStyle w:val="Bullet1"/>
      </w:pPr>
      <w:r>
        <w:t>airborne dust or sand;</w:t>
      </w:r>
    </w:p>
    <w:p w14:paraId="554ADE26" w14:textId="77777777" w:rsidR="00DC693C" w:rsidRDefault="00DC693C" w:rsidP="00DC693C">
      <w:pPr>
        <w:pStyle w:val="Bullet1"/>
      </w:pPr>
      <w:r>
        <w:t>explosive atmospheres;</w:t>
      </w:r>
    </w:p>
    <w:p w14:paraId="34392AAD" w14:textId="77777777" w:rsidR="00DC693C" w:rsidRDefault="00DC693C" w:rsidP="00DC693C">
      <w:pPr>
        <w:pStyle w:val="Bullet1"/>
      </w:pPr>
      <w:r>
        <w:t>high humidity and flood water;</w:t>
      </w:r>
    </w:p>
    <w:p w14:paraId="102704A5" w14:textId="77777777" w:rsidR="00DC693C" w:rsidRDefault="00DC693C" w:rsidP="00DC693C">
      <w:pPr>
        <w:pStyle w:val="Bullet1"/>
      </w:pPr>
      <w:r>
        <w:t>earthquakes;</w:t>
      </w:r>
    </w:p>
    <w:p w14:paraId="43E9E098" w14:textId="77777777" w:rsidR="00DC693C" w:rsidRDefault="00DC693C" w:rsidP="00DC693C">
      <w:pPr>
        <w:pStyle w:val="Bullet1"/>
      </w:pPr>
      <w:r>
        <w:t>shock, spin, acceleration and vibration (particularly during transport, and light buoy applications);</w:t>
      </w:r>
    </w:p>
    <w:p w14:paraId="7E59F8F6" w14:textId="77777777" w:rsidR="00DC693C" w:rsidRDefault="00DC693C" w:rsidP="00DC693C">
      <w:pPr>
        <w:pStyle w:val="Bullet1"/>
      </w:pPr>
      <w:r>
        <w:t>severe mechanical abuse and rough handling.</w:t>
      </w:r>
    </w:p>
    <w:p w14:paraId="0CC3C89D" w14:textId="77777777" w:rsidR="00DC693C" w:rsidRDefault="00DC693C" w:rsidP="00F620DF">
      <w:pPr>
        <w:pStyle w:val="Heading2"/>
      </w:pPr>
      <w:bookmarkStart w:id="73" w:name="_Toc450571090"/>
      <w:bookmarkStart w:id="74" w:name="_Toc498368506"/>
      <w:r>
        <w:t>Capacity</w:t>
      </w:r>
      <w:bookmarkEnd w:id="73"/>
      <w:bookmarkEnd w:id="74"/>
    </w:p>
    <w:p w14:paraId="4DF3E2BC" w14:textId="77777777" w:rsidR="00DC693C" w:rsidRPr="00697B74" w:rsidRDefault="00DC693C" w:rsidP="00DC693C">
      <w:pPr>
        <w:pStyle w:val="Heading2separationline"/>
      </w:pPr>
    </w:p>
    <w:p w14:paraId="204E2CE0" w14:textId="2C9BF65F" w:rsidR="00DC693C" w:rsidRDefault="00DC693C" w:rsidP="00DC693C">
      <w:pPr>
        <w:pStyle w:val="BodyText"/>
      </w:pPr>
      <w:r>
        <w:t>The storage capacity is expressed in ampere-hours (Ah) and varies with the conditions of use (electrolyte temperature, discharge current and final voltage).  Normally the rated capacity for 10</w:t>
      </w:r>
      <w:r w:rsidR="00607D3B">
        <w:t xml:space="preserve"> hours</w:t>
      </w:r>
      <w:r>
        <w:t xml:space="preserve"> </w:t>
      </w:r>
      <w:r w:rsidR="00607D3B">
        <w:t>(C</w:t>
      </w:r>
      <w:r w:rsidR="00607D3B" w:rsidRPr="000E761A">
        <w:rPr>
          <w:vertAlign w:val="subscript"/>
        </w:rPr>
        <w:t>10</w:t>
      </w:r>
      <w:r w:rsidR="00607D3B">
        <w:t>)</w:t>
      </w:r>
      <w:r>
        <w:t xml:space="preserve"> and 5 hours </w:t>
      </w:r>
      <w:r w:rsidR="00607D3B">
        <w:t xml:space="preserve"> (C</w:t>
      </w:r>
      <w:r w:rsidR="00607D3B" w:rsidRPr="000E761A">
        <w:rPr>
          <w:vertAlign w:val="subscript"/>
        </w:rPr>
        <w:t>5</w:t>
      </w:r>
      <w:r w:rsidR="00607D3B">
        <w:t xml:space="preserve">) </w:t>
      </w:r>
      <w:r>
        <w:t>discharge, respectively, is published.  The knowledge of the capacity for a 100 hours (C</w:t>
      </w:r>
      <w:r w:rsidRPr="000E761A">
        <w:rPr>
          <w:vertAlign w:val="subscript"/>
        </w:rPr>
        <w:t>100</w:t>
      </w:r>
      <w:r>
        <w:t xml:space="preserve"> ) discharge time is also required as these times are commonly used in PV applications.</w:t>
      </w:r>
    </w:p>
    <w:p w14:paraId="721C5A66" w14:textId="77777777" w:rsidR="00DC693C" w:rsidRDefault="00DC693C" w:rsidP="00F620DF">
      <w:pPr>
        <w:pStyle w:val="Heading2"/>
      </w:pPr>
      <w:bookmarkStart w:id="75" w:name="_Toc450571091"/>
      <w:bookmarkStart w:id="76" w:name="_Toc498368507"/>
      <w:r>
        <w:t>Cycle Life</w:t>
      </w:r>
      <w:bookmarkEnd w:id="75"/>
      <w:bookmarkEnd w:id="76"/>
    </w:p>
    <w:p w14:paraId="44C4F0C4" w14:textId="77777777" w:rsidR="00DC693C" w:rsidRPr="00697B74" w:rsidRDefault="00DC693C" w:rsidP="00DC693C">
      <w:pPr>
        <w:pStyle w:val="Heading2separationline"/>
      </w:pPr>
    </w:p>
    <w:p w14:paraId="525576D4" w14:textId="6C83370B" w:rsidR="00DC693C" w:rsidRDefault="00DC693C" w:rsidP="00DC693C">
      <w:pPr>
        <w:pStyle w:val="BodyText"/>
      </w:pPr>
      <w:r>
        <w:t>The cycle life</w:t>
      </w:r>
      <w:del w:id="77" w:author="Unterderweide, Jörg" w:date="2018-10-18T09:49:00Z">
        <w:r w:rsidDel="00416ED6">
          <w:delText xml:space="preserve"> (endurance)</w:delText>
        </w:r>
      </w:del>
      <w:r>
        <w:t xml:space="preserve"> is </w:t>
      </w:r>
      <w:r w:rsidR="000579E4">
        <w:t xml:space="preserve">the </w:t>
      </w:r>
      <w:bookmarkStart w:id="78" w:name="_GoBack"/>
      <w:bookmarkEnd w:id="78"/>
      <w:ins w:id="79" w:author="Unterderweide, Jörg" w:date="2018-10-18T09:49:00Z">
        <w:r w:rsidR="00416ED6" w:rsidRPr="00416ED6">
          <w:t>number of cycles obtainable from a cell or battery under specified conditions</w:t>
        </w:r>
      </w:ins>
      <w:del w:id="80" w:author="Unterderweide, Jörg" w:date="2018-10-18T09:49:00Z">
        <w:r w:rsidDel="00416ED6">
          <w:delText>the ability of the battery to withstand repeated charging and discharging</w:delText>
        </w:r>
      </w:del>
      <w:r>
        <w:t>.</w:t>
      </w:r>
    </w:p>
    <w:p w14:paraId="33BC84E0" w14:textId="73F5B08E" w:rsidR="00DC693C" w:rsidRDefault="00DC693C" w:rsidP="00DC693C">
      <w:pPr>
        <w:pStyle w:val="BodyText"/>
      </w:pPr>
      <w:r>
        <w:t>The cycle life is normally given for cycles with a fixed depth of discharge (DOD) and with the battery fully charged in each cycle.  Batteries are normally characteri</w:t>
      </w:r>
      <w:r w:rsidR="00607D3B">
        <w:t>s</w:t>
      </w:r>
      <w:r>
        <w:t>ed by the number of cycles that can be achieved before the capacity has declined to the value specified in the relevant standards (e.g. 80 % of the rated capacity</w:t>
      </w:r>
      <w:ins w:id="81" w:author="Unterderweide, Jörg" w:date="2018-10-18T09:50:00Z">
        <w:r w:rsidR="00416ED6">
          <w:t xml:space="preserve"> </w:t>
        </w:r>
        <w:r w:rsidR="00416ED6" w:rsidRPr="00416ED6">
          <w:t>at a specified temperature, typically 25°C</w:t>
        </w:r>
      </w:ins>
      <w:r>
        <w:t>).</w:t>
      </w:r>
    </w:p>
    <w:p w14:paraId="62424164" w14:textId="0ED71E56" w:rsidR="00DC693C" w:rsidRDefault="00DC693C" w:rsidP="00DC693C">
      <w:pPr>
        <w:pStyle w:val="BodyText"/>
      </w:pPr>
      <w:r>
        <w:t xml:space="preserve">In photovoltaic applications the battery will be exposed to a large number of shallow cycles but at a varying state of charge.  The batteries should therefore comply with the requirements of the test described </w:t>
      </w:r>
      <w:r w:rsidRPr="001775B4">
        <w:t>in IEC 61427</w:t>
      </w:r>
      <w:r w:rsidR="001775B4">
        <w:t xml:space="preserve"> </w:t>
      </w:r>
      <w:r w:rsidR="001775B4">
        <w:rPr>
          <w:highlight w:val="yellow"/>
        </w:rPr>
        <w:fldChar w:fldCharType="begin"/>
      </w:r>
      <w:r w:rsidR="001775B4">
        <w:instrText xml:space="preserve"> REF _Ref495412024 \r \h </w:instrText>
      </w:r>
      <w:r w:rsidR="001775B4">
        <w:rPr>
          <w:highlight w:val="yellow"/>
        </w:rPr>
      </w:r>
      <w:r w:rsidR="001775B4">
        <w:rPr>
          <w:highlight w:val="yellow"/>
        </w:rPr>
        <w:fldChar w:fldCharType="separate"/>
      </w:r>
      <w:r w:rsidR="001775B4">
        <w:t>[1]</w:t>
      </w:r>
      <w:r w:rsidR="001775B4">
        <w:rPr>
          <w:highlight w:val="yellow"/>
        </w:rPr>
        <w:fldChar w:fldCharType="end"/>
      </w:r>
      <w:r>
        <w:t xml:space="preserve">, which is a simulation of the PV system operation.  The manufacturer should specify the number of cycles the batteries can achieve before the capacity has declined </w:t>
      </w:r>
      <w:r w:rsidR="00607D3B">
        <w:t>to the value specified in the relevant standards (e.g. 80 % of the rated capacity).</w:t>
      </w:r>
    </w:p>
    <w:p w14:paraId="22D38620" w14:textId="77777777" w:rsidR="0073509D" w:rsidRDefault="0073509D" w:rsidP="00F620DF">
      <w:pPr>
        <w:pStyle w:val="Heading2"/>
      </w:pPr>
      <w:bookmarkStart w:id="82" w:name="_Toc498368508"/>
      <w:r>
        <w:t>Design Life</w:t>
      </w:r>
      <w:bookmarkEnd w:id="82"/>
    </w:p>
    <w:p w14:paraId="27CD4993" w14:textId="77777777" w:rsidR="0073509D" w:rsidRPr="0073509D" w:rsidRDefault="0073509D" w:rsidP="0073509D">
      <w:pPr>
        <w:pStyle w:val="Heading2separationline"/>
      </w:pPr>
    </w:p>
    <w:p w14:paraId="098C5EFA" w14:textId="296575AB" w:rsidR="0073509D" w:rsidRDefault="00607D3B" w:rsidP="00DC693C">
      <w:pPr>
        <w:pStyle w:val="BodyText"/>
      </w:pPr>
      <w:r w:rsidRPr="00BE0A9C">
        <w:t xml:space="preserve">The design life is often supplied by the manufacturer and should be suitable for the application and </w:t>
      </w:r>
      <w:r w:rsidR="002E3197" w:rsidRPr="00607D3B">
        <w:t>accessibility</w:t>
      </w:r>
      <w:r w:rsidRPr="00BE0A9C">
        <w:t xml:space="preserve"> of the site. </w:t>
      </w:r>
      <w:r w:rsidR="002E3197">
        <w:t>This is often a limiting factor when operated from a utility supply. The design life of the battery should be considered in the context of the overall system design life</w:t>
      </w:r>
      <w:r w:rsidR="00916DCB">
        <w:t>.</w:t>
      </w:r>
    </w:p>
    <w:p w14:paraId="692456BD" w14:textId="77777777" w:rsidR="00233793" w:rsidRDefault="00233793" w:rsidP="00F620DF">
      <w:pPr>
        <w:pStyle w:val="Heading2"/>
      </w:pPr>
      <w:bookmarkStart w:id="83" w:name="_Toc498368509"/>
      <w:bookmarkStart w:id="84" w:name="_Toc450571092"/>
      <w:r>
        <w:t>Charging Parameters</w:t>
      </w:r>
      <w:bookmarkEnd w:id="83"/>
    </w:p>
    <w:bookmarkEnd w:id="84"/>
    <w:p w14:paraId="22FB4725" w14:textId="77777777" w:rsidR="00DC693C" w:rsidRPr="00697B74" w:rsidRDefault="00DC693C" w:rsidP="00DC693C">
      <w:pPr>
        <w:pStyle w:val="Heading2separationline"/>
      </w:pPr>
    </w:p>
    <w:p w14:paraId="1CD0CA7B" w14:textId="115E42C6" w:rsidR="00DC693C" w:rsidRDefault="00DC693C" w:rsidP="00DC693C">
      <w:pPr>
        <w:pStyle w:val="BodyText"/>
      </w:pPr>
      <w:r>
        <w:t xml:space="preserve">To maintain optimum performance of a battery it is essential that its charge is properly controlled.  </w:t>
      </w:r>
      <w:r w:rsidR="002E3197">
        <w:t>The method of controlling is specif</w:t>
      </w:r>
      <w:r w:rsidR="00233793">
        <w:t>i</w:t>
      </w:r>
      <w:r w:rsidR="002E3197">
        <w:t xml:space="preserve">c to the battery type and this </w:t>
      </w:r>
      <w:r w:rsidR="00233793">
        <w:t xml:space="preserve">information </w:t>
      </w:r>
      <w:r w:rsidR="002E3197">
        <w:t>is usually provided by the manufacturer.</w:t>
      </w:r>
      <w:r w:rsidR="00233793">
        <w:t xml:space="preserve"> Failure to follow this will shorten the life and could prove hazardous. </w:t>
      </w:r>
      <w:r>
        <w:t>Excessive overcharge does not increase the energy stored in the battery</w:t>
      </w:r>
      <w:r w:rsidR="00233793">
        <w:t xml:space="preserve"> and should be avoided as it can result in damage to the battery</w:t>
      </w:r>
      <w:r>
        <w:t xml:space="preserve">.  </w:t>
      </w:r>
    </w:p>
    <w:p w14:paraId="37F64F07" w14:textId="77777777" w:rsidR="00DC693C" w:rsidRDefault="00DC693C" w:rsidP="00DC693C">
      <w:pPr>
        <w:pStyle w:val="BodyText"/>
      </w:pPr>
      <w:r>
        <w:lastRenderedPageBreak/>
        <w:t>For long battery life, the maximum charge voltage should be set to ensure the battery is fully charged for a significant period of time.  This adjustment represents a delicate balance between excessive water consumption and the battery never becoming fully charged.</w:t>
      </w:r>
    </w:p>
    <w:p w14:paraId="7F4296D5" w14:textId="6E0F7BF2" w:rsidR="00DC693C" w:rsidRDefault="00233793" w:rsidP="00DC693C">
      <w:pPr>
        <w:pStyle w:val="BodyText"/>
      </w:pPr>
      <w:r>
        <w:t xml:space="preserve">Lead acid </w:t>
      </w:r>
      <w:r w:rsidR="00DC693C">
        <w:t>batteries should be pre-formed (charge cycled approximately three times) prior to installation for maximum battery capacity and life in accordance with the manufacturers recommendations.</w:t>
      </w:r>
    </w:p>
    <w:p w14:paraId="1BAF09FD" w14:textId="2CCAF2B8" w:rsidR="00DC693C" w:rsidRDefault="00DC693C" w:rsidP="00DC693C">
      <w:pPr>
        <w:pStyle w:val="BodyText"/>
      </w:pPr>
      <w:r>
        <w:t xml:space="preserve">The charge control regime should take into account the battery temperature, particularly in high and low temperature applications.  Users should refer to battery manufacturer specifications for </w:t>
      </w:r>
      <w:r w:rsidR="00233793">
        <w:t>guidance</w:t>
      </w:r>
      <w:r>
        <w:t>.</w:t>
      </w:r>
    </w:p>
    <w:p w14:paraId="5105F441" w14:textId="0A0D126A" w:rsidR="00DC693C" w:rsidRDefault="00DC693C" w:rsidP="00F620DF">
      <w:pPr>
        <w:pStyle w:val="Heading2"/>
      </w:pPr>
      <w:bookmarkStart w:id="85" w:name="_Toc478637277"/>
      <w:bookmarkStart w:id="86" w:name="_Toc478637278"/>
      <w:bookmarkStart w:id="87" w:name="_Toc478637279"/>
      <w:bookmarkStart w:id="88" w:name="_Toc478637280"/>
      <w:bookmarkStart w:id="89" w:name="_Toc478637281"/>
      <w:bookmarkStart w:id="90" w:name="_Toc478637282"/>
      <w:bookmarkStart w:id="91" w:name="_Toc478637283"/>
      <w:bookmarkStart w:id="92" w:name="_Toc478637284"/>
      <w:bookmarkStart w:id="93" w:name="_Toc478637285"/>
      <w:bookmarkStart w:id="94" w:name="_Toc450571094"/>
      <w:bookmarkStart w:id="95" w:name="_Toc498368510"/>
      <w:bookmarkEnd w:id="85"/>
      <w:bookmarkEnd w:id="86"/>
      <w:bookmarkEnd w:id="87"/>
      <w:bookmarkEnd w:id="88"/>
      <w:bookmarkEnd w:id="89"/>
      <w:bookmarkEnd w:id="90"/>
      <w:bookmarkEnd w:id="91"/>
      <w:bookmarkEnd w:id="92"/>
      <w:bookmarkEnd w:id="93"/>
      <w:r>
        <w:t>Monitoring of Battery Condition</w:t>
      </w:r>
      <w:bookmarkEnd w:id="94"/>
      <w:bookmarkEnd w:id="95"/>
    </w:p>
    <w:p w14:paraId="6C7853BA" w14:textId="77777777" w:rsidR="00DC693C" w:rsidRPr="00697B74" w:rsidRDefault="00DC693C" w:rsidP="00DC693C">
      <w:pPr>
        <w:pStyle w:val="Heading2separationline"/>
      </w:pPr>
    </w:p>
    <w:p w14:paraId="5F30F8E9" w14:textId="04936359" w:rsidR="00DC693C" w:rsidRDefault="008B4F93" w:rsidP="00DC693C">
      <w:pPr>
        <w:pStyle w:val="BodyText"/>
      </w:pPr>
      <w:r>
        <w:t>M</w:t>
      </w:r>
      <w:r w:rsidR="00DC693C">
        <w:t>onitoring and control of the battery parameters can be cost-effective</w:t>
      </w:r>
      <w:r>
        <w:t>, depending on risk</w:t>
      </w:r>
      <w:r w:rsidR="00DC693C">
        <w:t xml:space="preserve">. </w:t>
      </w:r>
      <w:r>
        <w:t>This can be locally or remotely, dependant on location.</w:t>
      </w:r>
      <w:r w:rsidR="00DC693C">
        <w:t xml:space="preserve"> It allows battery condition to be</w:t>
      </w:r>
      <w:r>
        <w:t xml:space="preserve"> </w:t>
      </w:r>
      <w:r w:rsidR="00DC693C">
        <w:t xml:space="preserve">checked, and remedial action taken as necessary. </w:t>
      </w:r>
      <w:r w:rsidR="00DD19D7">
        <w:t>M</w:t>
      </w:r>
      <w:r>
        <w:t>onitoring will allow for the prediction of possible battery issues allowing action to be taken before these issues result in a failure.</w:t>
      </w:r>
      <w:r w:rsidR="00DC693C">
        <w:t xml:space="preserve"> </w:t>
      </w:r>
      <w:r>
        <w:t xml:space="preserve">Some details on monitoring are available in </w:t>
      </w:r>
      <w:r w:rsidR="00DD19D7">
        <w:fldChar w:fldCharType="begin"/>
      </w:r>
      <w:r w:rsidR="00DD19D7">
        <w:instrText xml:space="preserve"> REF _Ref495407142 \h </w:instrText>
      </w:r>
      <w:r w:rsidR="00DD19D7">
        <w:fldChar w:fldCharType="separate"/>
      </w:r>
      <w:r w:rsidR="0061296F">
        <w:t>IALA guideline 1008 – remote monitoring and control of aids to navigation</w:t>
      </w:r>
      <w:r w:rsidR="00DD19D7">
        <w:fldChar w:fldCharType="end"/>
      </w:r>
      <w:r w:rsidR="00DD19D7">
        <w:t xml:space="preserve"> </w:t>
      </w:r>
      <w:r w:rsidR="00DD19D7">
        <w:fldChar w:fldCharType="begin"/>
      </w:r>
      <w:r w:rsidR="00DD19D7">
        <w:instrText xml:space="preserve"> REF _Ref495407142 \r \h </w:instrText>
      </w:r>
      <w:r w:rsidR="00DD19D7">
        <w:fldChar w:fldCharType="separate"/>
      </w:r>
      <w:r w:rsidR="0061296F">
        <w:t>[5]</w:t>
      </w:r>
      <w:r w:rsidR="00DD19D7">
        <w:fldChar w:fldCharType="end"/>
      </w:r>
      <w:r>
        <w:t>.</w:t>
      </w:r>
    </w:p>
    <w:p w14:paraId="6FC44227" w14:textId="39DB8D39" w:rsidR="00DC693C" w:rsidRDefault="001E74CC" w:rsidP="00F620DF">
      <w:pPr>
        <w:pStyle w:val="Heading2"/>
      </w:pPr>
      <w:bookmarkStart w:id="96" w:name="_Toc478637287"/>
      <w:bookmarkStart w:id="97" w:name="_Toc450571095"/>
      <w:bookmarkStart w:id="98" w:name="_Toc498368511"/>
      <w:bookmarkEnd w:id="96"/>
      <w:r>
        <w:t>Self Discharge</w:t>
      </w:r>
      <w:bookmarkStart w:id="99" w:name="_Toc478637289"/>
      <w:bookmarkStart w:id="100" w:name="_Toc478637290"/>
      <w:bookmarkStart w:id="101" w:name="_Toc478637291"/>
      <w:bookmarkStart w:id="102" w:name="_Toc478637292"/>
      <w:bookmarkStart w:id="103" w:name="_Toc478637293"/>
      <w:bookmarkStart w:id="104" w:name="_Toc478637294"/>
      <w:bookmarkEnd w:id="97"/>
      <w:bookmarkEnd w:id="98"/>
      <w:bookmarkEnd w:id="99"/>
      <w:bookmarkEnd w:id="100"/>
      <w:bookmarkEnd w:id="101"/>
      <w:bookmarkEnd w:id="102"/>
      <w:bookmarkEnd w:id="103"/>
      <w:bookmarkEnd w:id="104"/>
    </w:p>
    <w:p w14:paraId="03B309A1" w14:textId="77777777" w:rsidR="00D655ED" w:rsidRPr="00D655ED" w:rsidRDefault="00D655ED" w:rsidP="00D655ED">
      <w:pPr>
        <w:pStyle w:val="Heading2separationline"/>
      </w:pPr>
    </w:p>
    <w:p w14:paraId="572AD2BE" w14:textId="3C1D3303" w:rsidR="00DC693C" w:rsidRDefault="001E74CC" w:rsidP="00DC693C">
      <w:pPr>
        <w:pStyle w:val="BodyText"/>
      </w:pPr>
      <w:r>
        <w:t>Self discharge</w:t>
      </w:r>
      <w:r w:rsidR="00DC693C">
        <w:t xml:space="preserve"> </w:t>
      </w:r>
      <w:r>
        <w:t>of a battery used in a</w:t>
      </w:r>
      <w:r w:rsidR="00DC693C">
        <w:t xml:space="preserve"> </w:t>
      </w:r>
      <w:r>
        <w:t xml:space="preserve">renewable </w:t>
      </w:r>
      <w:r w:rsidR="00DC693C">
        <w:t xml:space="preserve">application </w:t>
      </w:r>
      <w:r>
        <w:t>must be</w:t>
      </w:r>
      <w:r w:rsidR="00DC693C">
        <w:t xml:space="preserve"> </w:t>
      </w:r>
      <w:r>
        <w:t>very low</w:t>
      </w:r>
      <w:r w:rsidR="00DC693C">
        <w:t xml:space="preserve">.  The </w:t>
      </w:r>
      <w:r>
        <w:t>self discharge figure</w:t>
      </w:r>
      <w:r w:rsidR="00DC693C">
        <w:t xml:space="preserve"> should be stated by the manufacturer and should meet the requirements of the relevant battery standard</w:t>
      </w:r>
      <w:r>
        <w:t>. This needs to be accounted for when designing the system.</w:t>
      </w:r>
    </w:p>
    <w:p w14:paraId="5B04EDEA" w14:textId="77777777" w:rsidR="00DC693C" w:rsidRDefault="00DC693C" w:rsidP="00F620DF">
      <w:pPr>
        <w:pStyle w:val="Heading2"/>
      </w:pPr>
      <w:bookmarkStart w:id="105" w:name="_Toc478637296"/>
      <w:bookmarkStart w:id="106" w:name="_Toc450571097"/>
      <w:bookmarkStart w:id="107" w:name="_Toc498368512"/>
      <w:bookmarkEnd w:id="105"/>
      <w:r>
        <w:t>Over discharge protection</w:t>
      </w:r>
      <w:bookmarkEnd w:id="106"/>
      <w:bookmarkEnd w:id="107"/>
    </w:p>
    <w:p w14:paraId="67282078" w14:textId="77777777" w:rsidR="00DC693C" w:rsidRPr="00697B74" w:rsidRDefault="00DC693C" w:rsidP="00DC693C">
      <w:pPr>
        <w:pStyle w:val="Heading2separationline"/>
      </w:pPr>
    </w:p>
    <w:p w14:paraId="09727C1B" w14:textId="39868818" w:rsidR="00DC693C" w:rsidRDefault="001E74CC" w:rsidP="00DC693C">
      <w:pPr>
        <w:pStyle w:val="BodyText"/>
      </w:pPr>
      <w:r>
        <w:t>B</w:t>
      </w:r>
      <w:r w:rsidR="00DC693C">
        <w:t>atteries should be protected against over discharge to avoid capacity loss</w:t>
      </w:r>
      <w:r>
        <w:t xml:space="preserve"> or damage</w:t>
      </w:r>
      <w:r w:rsidR="00DC693C">
        <w:t xml:space="preserve">. This can be achieved by </w:t>
      </w:r>
      <w:r w:rsidR="003734D0">
        <w:t xml:space="preserve"> load reduction or</w:t>
      </w:r>
      <w:r w:rsidR="00DC693C">
        <w:t xml:space="preserve"> disconnect that operates when the design maximum depth of discharge is exceeded.</w:t>
      </w:r>
    </w:p>
    <w:p w14:paraId="080FC97D" w14:textId="61947E88" w:rsidR="00DC693C" w:rsidRDefault="00DC693C" w:rsidP="00DC693C">
      <w:pPr>
        <w:pStyle w:val="BodyText"/>
      </w:pPr>
      <w:r>
        <w:t xml:space="preserve">The use of a load </w:t>
      </w:r>
      <w:r w:rsidR="003734D0">
        <w:t xml:space="preserve">reduction or </w:t>
      </w:r>
      <w:r>
        <w:t>disconnect mechanism, is also recommended to prevent premature ageing of the battery and possible failure, which may result from excessive battery discharge</w:t>
      </w:r>
      <w:r w:rsidR="003734D0">
        <w:t xml:space="preserve"> in accordance with the manufacturers details</w:t>
      </w:r>
      <w:r>
        <w:t xml:space="preserve">.  </w:t>
      </w:r>
    </w:p>
    <w:p w14:paraId="60B1844B" w14:textId="77777777" w:rsidR="00DC693C" w:rsidRDefault="00DC693C" w:rsidP="00F620DF">
      <w:pPr>
        <w:pStyle w:val="Heading2"/>
      </w:pPr>
      <w:bookmarkStart w:id="108" w:name="_Toc450571098"/>
      <w:bookmarkStart w:id="109" w:name="_Toc498368513"/>
      <w:r>
        <w:t>Batteries on Buoys</w:t>
      </w:r>
      <w:bookmarkEnd w:id="108"/>
      <w:bookmarkEnd w:id="109"/>
    </w:p>
    <w:p w14:paraId="152D20D1" w14:textId="77777777" w:rsidR="00DC693C" w:rsidRPr="00697B74" w:rsidRDefault="00DC693C" w:rsidP="00DC693C">
      <w:pPr>
        <w:pStyle w:val="Heading2separationline"/>
      </w:pPr>
    </w:p>
    <w:p w14:paraId="7F50B728" w14:textId="77777777" w:rsidR="00DC693C" w:rsidRDefault="00DC693C" w:rsidP="00DC693C">
      <w:pPr>
        <w:pStyle w:val="BodyText"/>
      </w:pPr>
      <w:r>
        <w:t>The expected battery life on buoys can be shorter than for a land station, due to shock-load damage of the plates especially for flooded batteries.</w:t>
      </w:r>
    </w:p>
    <w:p w14:paraId="568F7370" w14:textId="77777777" w:rsidR="00DC693C" w:rsidRDefault="00DC693C" w:rsidP="00DC693C">
      <w:pPr>
        <w:pStyle w:val="BodyText"/>
      </w:pPr>
      <w:r>
        <w:t>Absorbed Glass Matt (AGM) and gelled electrolyte batteries are often used on buoys to prevent spillage of electrolyte.  Consult with the manufacturer.</w:t>
      </w:r>
    </w:p>
    <w:p w14:paraId="1176FA64" w14:textId="77777777" w:rsidR="00DC693C" w:rsidRDefault="00DC693C" w:rsidP="00F620DF">
      <w:pPr>
        <w:pStyle w:val="Heading2"/>
      </w:pPr>
      <w:bookmarkStart w:id="110" w:name="_Toc478637299"/>
      <w:bookmarkStart w:id="111" w:name="_Toc478637300"/>
      <w:bookmarkStart w:id="112" w:name="_Toc478637301"/>
      <w:bookmarkStart w:id="113" w:name="_Toc450571100"/>
      <w:bookmarkStart w:id="114" w:name="_Toc498368514"/>
      <w:bookmarkEnd w:id="110"/>
      <w:bookmarkEnd w:id="111"/>
      <w:bookmarkEnd w:id="112"/>
      <w:r>
        <w:t>Quality Versus Price</w:t>
      </w:r>
      <w:bookmarkEnd w:id="113"/>
      <w:bookmarkEnd w:id="114"/>
    </w:p>
    <w:p w14:paraId="1C709B48" w14:textId="77777777" w:rsidR="00DC693C" w:rsidRPr="00B06D60" w:rsidRDefault="00DC693C" w:rsidP="00DC693C">
      <w:pPr>
        <w:pStyle w:val="Heading2separationline"/>
      </w:pPr>
    </w:p>
    <w:p w14:paraId="2701E18A" w14:textId="77777777" w:rsidR="00DC693C" w:rsidRDefault="00DC693C" w:rsidP="00DC693C">
      <w:pPr>
        <w:pStyle w:val="BodyText"/>
      </w:pPr>
      <w:r>
        <w:t xml:space="preserve">It should also be noted that in some areas an acceptable solution may be to use lower-priced batteries and accept that their replacement may be necessary more frequently than for specialist batteries.  Such a decision will be influenced by the </w:t>
      </w:r>
      <w:r w:rsidR="003734D0">
        <w:t xml:space="preserve">ability to source the battery, </w:t>
      </w:r>
      <w:r>
        <w:t>costs of accessing the AtoN site, and by the ease of fast access in the event of a failure.</w:t>
      </w:r>
    </w:p>
    <w:p w14:paraId="0E363072" w14:textId="77777777" w:rsidR="00DC693C" w:rsidRDefault="00DC693C" w:rsidP="00DC693C">
      <w:pPr>
        <w:pStyle w:val="Heading1"/>
      </w:pPr>
      <w:bookmarkStart w:id="115" w:name="_Toc450571101"/>
      <w:bookmarkStart w:id="116" w:name="_Toc498368515"/>
      <w:r>
        <w:t>SAFE HANDLING OF ENERGY STORAGE SYSTEMS</w:t>
      </w:r>
      <w:bookmarkEnd w:id="115"/>
      <w:bookmarkEnd w:id="116"/>
    </w:p>
    <w:p w14:paraId="4FED3990" w14:textId="77777777" w:rsidR="00DC693C" w:rsidRPr="00697B74" w:rsidRDefault="00DC693C" w:rsidP="00DC693C">
      <w:pPr>
        <w:pStyle w:val="Heading1separatationline"/>
      </w:pPr>
    </w:p>
    <w:p w14:paraId="5AC63356" w14:textId="629688AC" w:rsidR="00DC693C" w:rsidRDefault="00DC693C" w:rsidP="00DC693C">
      <w:pPr>
        <w:pStyle w:val="BodyText"/>
      </w:pPr>
      <w:r>
        <w:t>Batteries are an integral part of any energy storage system used in aids to navigation</w:t>
      </w:r>
      <w:r w:rsidR="0055110D">
        <w:t xml:space="preserve"> and safe handling is one of the key considerations</w:t>
      </w:r>
      <w:r>
        <w:t>.</w:t>
      </w:r>
    </w:p>
    <w:p w14:paraId="00AC44E9" w14:textId="77777777" w:rsidR="00DC693C" w:rsidRDefault="00DC693C" w:rsidP="00F620DF">
      <w:pPr>
        <w:pStyle w:val="Heading2"/>
      </w:pPr>
      <w:bookmarkStart w:id="117" w:name="_Toc450571102"/>
      <w:bookmarkStart w:id="118" w:name="_Toc498368516"/>
      <w:r>
        <w:t>Battery Safety Issues</w:t>
      </w:r>
      <w:bookmarkEnd w:id="117"/>
      <w:bookmarkEnd w:id="118"/>
    </w:p>
    <w:p w14:paraId="6BDC49E0" w14:textId="77777777" w:rsidR="00DC693C" w:rsidRPr="00697B74" w:rsidRDefault="00DC693C" w:rsidP="00DC693C">
      <w:pPr>
        <w:pStyle w:val="Heading2separationline"/>
      </w:pPr>
    </w:p>
    <w:p w14:paraId="7D0B0F28" w14:textId="77777777" w:rsidR="00DC693C" w:rsidRDefault="00DC693C" w:rsidP="00DC693C">
      <w:pPr>
        <w:pStyle w:val="BodyText"/>
      </w:pPr>
      <w:r>
        <w:t>Large battery systems are a source of extremely high short circuit currents.  Care must be exercised when installing and servicing any of the components in the power system to prevent shorting.</w:t>
      </w:r>
    </w:p>
    <w:p w14:paraId="2C5175C8" w14:textId="5821BCF7" w:rsidR="00DC693C" w:rsidRDefault="0055110D" w:rsidP="00DC693C">
      <w:pPr>
        <w:pStyle w:val="BodyText"/>
      </w:pPr>
      <w:r>
        <w:lastRenderedPageBreak/>
        <w:t>Some types of s</w:t>
      </w:r>
      <w:r w:rsidR="00DC693C">
        <w:t>econdary batteries generate hydrogen gas during the charging process.  Significant amounts of hydrogen gas are generated when the battery reaches full charge.  Hydrogen gas ignites easily and produces an especially violent explosion.</w:t>
      </w:r>
      <w:r>
        <w:t xml:space="preserve"> Care should be taken to </w:t>
      </w:r>
      <w:r w:rsidR="00FA1F00">
        <w:t xml:space="preserve">avoid an explosive atmosphere and </w:t>
      </w:r>
      <w:r>
        <w:t>ensure all sources of ignition are controlled under both normal and fault operation. Often legislation dictates safety requirement for certain battery types. Manufacturers will help in providing the relevant battery specific safety information.</w:t>
      </w:r>
    </w:p>
    <w:p w14:paraId="4C20440F" w14:textId="77777777" w:rsidR="00FA1F00" w:rsidRDefault="00FA1F00" w:rsidP="00DC693C">
      <w:pPr>
        <w:pStyle w:val="BodyText"/>
      </w:pPr>
      <w:r>
        <w:t>Some batteries contain hazardous chemical solutions that can be harmful to personnel and the environment.</w:t>
      </w:r>
    </w:p>
    <w:p w14:paraId="0CDFDB74" w14:textId="77777777" w:rsidR="0055110D" w:rsidRDefault="00FA1F00" w:rsidP="00DC693C">
      <w:pPr>
        <w:pStyle w:val="BodyText"/>
      </w:pPr>
      <w:r>
        <w:t xml:space="preserve">When working with </w:t>
      </w:r>
      <w:r w:rsidR="0055110D">
        <w:t xml:space="preserve">batteries, suitable personal protective equipment </w:t>
      </w:r>
      <w:r>
        <w:t xml:space="preserve">and appropriate tools </w:t>
      </w:r>
      <w:r w:rsidR="0055110D">
        <w:t xml:space="preserve">need to be </w:t>
      </w:r>
      <w:r>
        <w:t>used as an effective way of minimising risk</w:t>
      </w:r>
      <w:r w:rsidR="0055110D">
        <w:t>.</w:t>
      </w:r>
      <w:r w:rsidR="00F92D79">
        <w:t xml:space="preserve"> Training and competency of personnel are also key issues.</w:t>
      </w:r>
    </w:p>
    <w:p w14:paraId="5726294B" w14:textId="77777777" w:rsidR="00DC693C" w:rsidRDefault="00DC693C" w:rsidP="00F620DF">
      <w:pPr>
        <w:pStyle w:val="Heading2"/>
      </w:pPr>
      <w:bookmarkStart w:id="119" w:name="_Toc478637305"/>
      <w:bookmarkStart w:id="120" w:name="_Toc478637306"/>
      <w:bookmarkStart w:id="121" w:name="_Toc478637307"/>
      <w:bookmarkStart w:id="122" w:name="_Toc478637308"/>
      <w:bookmarkStart w:id="123" w:name="_Toc478637309"/>
      <w:bookmarkStart w:id="124" w:name="_Toc478637310"/>
      <w:bookmarkStart w:id="125" w:name="_Toc478637311"/>
      <w:bookmarkStart w:id="126" w:name="_Toc478637312"/>
      <w:bookmarkStart w:id="127" w:name="_Toc450571103"/>
      <w:bookmarkStart w:id="128" w:name="_Toc498368517"/>
      <w:bookmarkEnd w:id="119"/>
      <w:bookmarkEnd w:id="120"/>
      <w:bookmarkEnd w:id="121"/>
      <w:bookmarkEnd w:id="122"/>
      <w:bookmarkEnd w:id="123"/>
      <w:bookmarkEnd w:id="124"/>
      <w:bookmarkEnd w:id="125"/>
      <w:bookmarkEnd w:id="126"/>
      <w:r>
        <w:t>Installation</w:t>
      </w:r>
      <w:bookmarkEnd w:id="127"/>
      <w:bookmarkEnd w:id="128"/>
    </w:p>
    <w:p w14:paraId="6E0AFE2E" w14:textId="77777777" w:rsidR="00DC693C" w:rsidRPr="00697B74" w:rsidRDefault="00DC693C" w:rsidP="00DC693C">
      <w:pPr>
        <w:pStyle w:val="Heading2separationline"/>
      </w:pPr>
    </w:p>
    <w:p w14:paraId="36C6260B" w14:textId="61AED0FE" w:rsidR="00DC693C" w:rsidRDefault="00DC693C" w:rsidP="00DC693C">
      <w:pPr>
        <w:pStyle w:val="BodyText"/>
      </w:pPr>
      <w:r>
        <w:t xml:space="preserve">Unless shipped dry, batteries should be installed as soon as possible after receipt.  Otherwise, batteries should be stored indoors in a cool, dry area.  </w:t>
      </w:r>
      <w:r w:rsidR="0016061F">
        <w:t>All s</w:t>
      </w:r>
      <w:r>
        <w:t>econdary batteries should receiv</w:t>
      </w:r>
      <w:r w:rsidR="0016061F">
        <w:t>e</w:t>
      </w:r>
      <w:r>
        <w:t xml:space="preserve"> a freshening charge immediately after installation</w:t>
      </w:r>
      <w:r w:rsidR="0016061F">
        <w:t>.</w:t>
      </w:r>
    </w:p>
    <w:p w14:paraId="3BD5DD73" w14:textId="1DE70ED3" w:rsidR="00DC693C" w:rsidRDefault="00DC693C" w:rsidP="00DC693C">
      <w:pPr>
        <w:pStyle w:val="BodyText"/>
      </w:pPr>
      <w:r w:rsidRPr="007A5F78">
        <w:t>Installation should preferably be in a clean, dry area and out of direct sunlight (to prevent individual cell heating</w:t>
      </w:r>
      <w:r w:rsidR="007A5F78">
        <w:t xml:space="preserve"> and to protect against UV light</w:t>
      </w:r>
      <w:r w:rsidRPr="007A5F78">
        <w:t>).</w:t>
      </w:r>
      <w:r>
        <w:t xml:space="preserve">  Exterior battery boxes should be constructed of an </w:t>
      </w:r>
      <w:r w:rsidR="007A5F78">
        <w:t xml:space="preserve">electrically </w:t>
      </w:r>
      <w:r>
        <w:t xml:space="preserve">insulating material, light coloured to prevent heating by the sun, and provide containment in the event of a cracked cell (wet batteries only).  Interior battery racks, if used, should employ insulated trays or linings to isolate the cells from ground, and well secured to prevent tipping. </w:t>
      </w:r>
    </w:p>
    <w:p w14:paraId="2D636F29" w14:textId="4D4C493B" w:rsidR="00DC693C" w:rsidRDefault="00DC693C" w:rsidP="00DC693C">
      <w:pPr>
        <w:pStyle w:val="BodyText"/>
      </w:pPr>
      <w:r>
        <w:t xml:space="preserve">Install cell interconnections as per manufacturer’s instructions.  Coat cell posts and interconnections with </w:t>
      </w:r>
      <w:r w:rsidR="00E109EC">
        <w:t>acid free grease</w:t>
      </w:r>
      <w:r>
        <w:t xml:space="preserve"> to prevent corrosion.  Insulated interconnection covers are recommended to prevent accidental short</w:t>
      </w:r>
      <w:r w:rsidR="00A57147">
        <w:t xml:space="preserve"> circuit,</w:t>
      </w:r>
      <w:r>
        <w:t xml:space="preserve"> but in order to be effective they should be designed so as not to impede routine servicing tasks.</w:t>
      </w:r>
    </w:p>
    <w:p w14:paraId="1C2514DF" w14:textId="77777777" w:rsidR="00DC693C" w:rsidRDefault="00DC693C" w:rsidP="00F620DF">
      <w:pPr>
        <w:pStyle w:val="Heading2"/>
      </w:pPr>
      <w:bookmarkStart w:id="129" w:name="_Toc478637314"/>
      <w:bookmarkStart w:id="130" w:name="_Toc450571104"/>
      <w:bookmarkStart w:id="131" w:name="_Toc498368518"/>
      <w:bookmarkEnd w:id="129"/>
      <w:r>
        <w:t>Ventilation</w:t>
      </w:r>
      <w:bookmarkEnd w:id="130"/>
      <w:bookmarkEnd w:id="131"/>
    </w:p>
    <w:p w14:paraId="559E80E8" w14:textId="77777777" w:rsidR="00DC693C" w:rsidRPr="00697B74" w:rsidRDefault="00DC693C" w:rsidP="00DC693C">
      <w:pPr>
        <w:pStyle w:val="Heading2separationline"/>
      </w:pPr>
    </w:p>
    <w:p w14:paraId="3CC43294" w14:textId="77777777" w:rsidR="00DC693C" w:rsidRDefault="00DC693C" w:rsidP="00DC693C">
      <w:pPr>
        <w:pStyle w:val="BodyText"/>
      </w:pPr>
      <w:r>
        <w:t>Lead-acid and nickel-cadmium batteries produce hydrogen and oxygen gas when charging.  Secondary batteries that employ recombination features will only gas when the gassing rate exceeds the recombination rate.  This generally occurs during overcharge.  Batteries without recombination features will gas when they are fully charged and continue to receive a charge (float condition).  The amount of hydrogen and oxygen evolved is not dependent on the type and size of battery (lead-acid or nickel-cadmium), but rather on the charging rate, number of cells and the length of time charge is applied.  Hydrogen and oxygen are produced as a result of electrolysis of the water in the electrolyte.  Hydrogen concentrations of up to 3% (by volume) are non-flammable, at 4-8% hydrogen will burn if exposed to an open flame or spark, and above 8% hydrogen will ignite explosively.  Hydrogen can also be produced in battery pockets by reaction between residual water and dissimilar metals or corrosion of metals by spilled electrolyte.</w:t>
      </w:r>
    </w:p>
    <w:p w14:paraId="482986A4" w14:textId="79A8829A" w:rsidR="00323783" w:rsidRDefault="00111BE7" w:rsidP="00DC693C">
      <w:pPr>
        <w:pStyle w:val="BodyText"/>
      </w:pPr>
      <w:r>
        <w:t xml:space="preserve">Ventilation shall be provided in accordance with – </w:t>
      </w:r>
      <w:r w:rsidR="001775B4">
        <w:t>IEC 62485-</w:t>
      </w:r>
      <w:r w:rsidR="008C6306">
        <w:t xml:space="preserve">2 </w:t>
      </w:r>
      <w:r w:rsidR="008C6306" w:rsidRPr="001775B4">
        <w:t>Safety</w:t>
      </w:r>
      <w:r w:rsidR="001775B4" w:rsidRPr="001775B4">
        <w:t xml:space="preserve"> requirements for secondary batteries and battery installations - Part 2: Stationary batteries</w:t>
      </w:r>
      <w:r w:rsidR="001775B4">
        <w:t xml:space="preserve"> </w:t>
      </w:r>
      <w:r w:rsidR="001775B4">
        <w:fldChar w:fldCharType="begin"/>
      </w:r>
      <w:r w:rsidR="001775B4">
        <w:instrText xml:space="preserve"> REF _Ref495412399 \r \h </w:instrText>
      </w:r>
      <w:r w:rsidR="001775B4">
        <w:fldChar w:fldCharType="separate"/>
      </w:r>
      <w:r w:rsidR="001775B4">
        <w:t>[2]</w:t>
      </w:r>
      <w:r w:rsidR="001775B4">
        <w:fldChar w:fldCharType="end"/>
      </w:r>
      <w:r w:rsidR="001775B4">
        <w:t>.</w:t>
      </w:r>
    </w:p>
    <w:p w14:paraId="03DAF40D" w14:textId="22B39484" w:rsidR="00DC693C" w:rsidRDefault="00323783" w:rsidP="00DC693C">
      <w:pPr>
        <w:pStyle w:val="BodyText"/>
      </w:pPr>
      <w:r>
        <w:t xml:space="preserve">Where possible natural ventilation should be used. </w:t>
      </w:r>
      <w:r w:rsidR="00DC693C">
        <w:t xml:space="preserve">If natural ventilation is unable to produce the necessary air changes, then mechanical exhaust ventilation </w:t>
      </w:r>
      <w:r w:rsidR="00000720">
        <w:t xml:space="preserve">can </w:t>
      </w:r>
      <w:r w:rsidR="00DC693C">
        <w:t>be employed</w:t>
      </w:r>
      <w:r w:rsidR="00000720">
        <w:t xml:space="preserve">. </w:t>
      </w:r>
    </w:p>
    <w:p w14:paraId="01D153B8" w14:textId="77777777" w:rsidR="00DC693C" w:rsidRDefault="00DC693C" w:rsidP="00DC693C">
      <w:pPr>
        <w:pStyle w:val="BodyText"/>
      </w:pPr>
      <w:r>
        <w:t>Recombination caps are available for various battery types.  These will reduce the amount of hydrogen vented by the battery but battery compartment ventilation will still be required.  Details of volumes of gas produced will be available from the battery manufacturer.</w:t>
      </w:r>
    </w:p>
    <w:p w14:paraId="4629B77E" w14:textId="77777777" w:rsidR="00DC693C" w:rsidRDefault="00DC693C" w:rsidP="00F620DF">
      <w:pPr>
        <w:pStyle w:val="Heading2"/>
      </w:pPr>
      <w:bookmarkStart w:id="132" w:name="_Toc478637316"/>
      <w:bookmarkStart w:id="133" w:name="_Toc478637317"/>
      <w:bookmarkStart w:id="134" w:name="_Toc478637318"/>
      <w:bookmarkStart w:id="135" w:name="_Toc450571106"/>
      <w:bookmarkStart w:id="136" w:name="_Toc498368519"/>
      <w:bookmarkEnd w:id="132"/>
      <w:bookmarkEnd w:id="133"/>
      <w:bookmarkEnd w:id="134"/>
      <w:r>
        <w:t>Recycling and Disposal</w:t>
      </w:r>
      <w:bookmarkEnd w:id="135"/>
      <w:bookmarkEnd w:id="136"/>
    </w:p>
    <w:p w14:paraId="497147C5" w14:textId="77777777" w:rsidR="00DC693C" w:rsidRPr="00697B74" w:rsidRDefault="00DC693C" w:rsidP="00DC693C">
      <w:pPr>
        <w:pStyle w:val="Heading2separationline"/>
      </w:pPr>
    </w:p>
    <w:p w14:paraId="19DB3918" w14:textId="606398A8" w:rsidR="00DC693C" w:rsidRDefault="0063264D" w:rsidP="00DC693C">
      <w:pPr>
        <w:pStyle w:val="BodyText"/>
      </w:pPr>
      <w:r>
        <w:t>The l</w:t>
      </w:r>
      <w:r w:rsidR="00DC693C">
        <w:t>aws and regulations</w:t>
      </w:r>
      <w:r>
        <w:t>, both national and international</w:t>
      </w:r>
      <w:r w:rsidR="00DC693C">
        <w:t xml:space="preserve"> governing the recycling and disposal of batteries are </w:t>
      </w:r>
      <w:r>
        <w:t>continually evolving</w:t>
      </w:r>
      <w:r w:rsidR="00DC693C">
        <w:t xml:space="preserve">. </w:t>
      </w:r>
      <w:r>
        <w:t>B</w:t>
      </w:r>
      <w:r w:rsidR="00DC693C">
        <w:t xml:space="preserve">atteries are considered hazardous waste.  The heavy metals used in these batteries, when improperly disposed of, will damage the environment; the corrosive nature of battery electrolytes can also cause damage if released.  While lithium batteries pose little pollution risk they must still be disposed of as hazardous waste because of their history of explosive venting </w:t>
      </w:r>
      <w:r w:rsidR="000435D2">
        <w:t>if not fully discharged</w:t>
      </w:r>
      <w:r w:rsidR="00DC693C">
        <w:t xml:space="preserve">.  Lead-acid and nickel-cadmium batteries are recyclable in most countries, although restrictions on nickel-cadmium recycling appear to be </w:t>
      </w:r>
      <w:r w:rsidR="00DC693C">
        <w:lastRenderedPageBreak/>
        <w:t>increasing, along with the associated costs.</w:t>
      </w:r>
      <w:r w:rsidR="00993235" w:rsidRPr="00993235">
        <w:t xml:space="preserve"> </w:t>
      </w:r>
      <w:r w:rsidR="00993235">
        <w:t xml:space="preserve">For further guidance on disposal see </w:t>
      </w:r>
      <w:r w:rsidR="0061296F">
        <w:fldChar w:fldCharType="begin"/>
      </w:r>
      <w:r w:rsidR="0061296F">
        <w:instrText xml:space="preserve"> REF _Ref495412721 \h </w:instrText>
      </w:r>
      <w:r w:rsidR="0061296F">
        <w:fldChar w:fldCharType="separate"/>
      </w:r>
      <w:r w:rsidR="0061296F" w:rsidRPr="0061296F">
        <w:t>IALA guideline 1036 on environmental managemen</w:t>
      </w:r>
      <w:r w:rsidR="0061296F">
        <w:t>t in aids to navigation</w:t>
      </w:r>
      <w:r w:rsidR="0061296F">
        <w:fldChar w:fldCharType="end"/>
      </w:r>
      <w:r w:rsidR="0061296F">
        <w:t xml:space="preserve"> </w:t>
      </w:r>
      <w:r w:rsidR="0061296F">
        <w:fldChar w:fldCharType="begin"/>
      </w:r>
      <w:r w:rsidR="0061296F">
        <w:instrText xml:space="preserve"> REF _Ref495412721 \r \h </w:instrText>
      </w:r>
      <w:r w:rsidR="0061296F">
        <w:fldChar w:fldCharType="separate"/>
      </w:r>
      <w:r w:rsidR="0061296F">
        <w:t>[3]</w:t>
      </w:r>
      <w:r w:rsidR="0061296F">
        <w:fldChar w:fldCharType="end"/>
      </w:r>
      <w:r w:rsidR="0061296F">
        <w:t>.</w:t>
      </w:r>
      <w:r w:rsidR="0061296F">
        <w:fldChar w:fldCharType="begin"/>
      </w:r>
      <w:r w:rsidR="0061296F">
        <w:instrText xml:space="preserve"> REF _Ref495412721 \h </w:instrText>
      </w:r>
      <w:r w:rsidR="0061296F">
        <w:fldChar w:fldCharType="end"/>
      </w:r>
    </w:p>
    <w:p w14:paraId="0A2A101C" w14:textId="77777777" w:rsidR="00DC693C" w:rsidRDefault="00DC693C" w:rsidP="00DC693C">
      <w:pPr>
        <w:pStyle w:val="Heading1"/>
      </w:pPr>
      <w:bookmarkStart w:id="137" w:name="_Toc450571107"/>
      <w:bookmarkStart w:id="138" w:name="_Toc498368520"/>
      <w:r>
        <w:t>MAINTENANCE PRACTICES</w:t>
      </w:r>
      <w:bookmarkEnd w:id="137"/>
      <w:bookmarkEnd w:id="138"/>
    </w:p>
    <w:p w14:paraId="0AB8B31B" w14:textId="77777777" w:rsidR="00DC693C" w:rsidRPr="00697B74" w:rsidRDefault="00DC693C" w:rsidP="00DC693C">
      <w:pPr>
        <w:pStyle w:val="Heading1separatationline"/>
      </w:pPr>
    </w:p>
    <w:p w14:paraId="6ABBB75F" w14:textId="77777777" w:rsidR="00DC693C" w:rsidRDefault="00DC693C" w:rsidP="00F620DF">
      <w:pPr>
        <w:pStyle w:val="Heading2"/>
      </w:pPr>
      <w:bookmarkStart w:id="139" w:name="_Toc450571108"/>
      <w:bookmarkStart w:id="140" w:name="_Toc498368521"/>
      <w:r>
        <w:t>General considerations</w:t>
      </w:r>
      <w:bookmarkEnd w:id="139"/>
      <w:bookmarkEnd w:id="140"/>
    </w:p>
    <w:p w14:paraId="3E76A9ED" w14:textId="77777777" w:rsidR="00DC693C" w:rsidRPr="00697B74" w:rsidRDefault="00DC693C" w:rsidP="00DC693C">
      <w:pPr>
        <w:pStyle w:val="Heading2separationline"/>
      </w:pPr>
    </w:p>
    <w:p w14:paraId="6961D0F2" w14:textId="073552AA" w:rsidR="00DC693C" w:rsidRDefault="00DC693C" w:rsidP="00DC693C">
      <w:pPr>
        <w:pStyle w:val="BodyText"/>
      </w:pPr>
      <w:r>
        <w:t xml:space="preserve">In a correctly designed AtoN application, the battery may </w:t>
      </w:r>
      <w:r w:rsidR="008C6306">
        <w:t>require minimal</w:t>
      </w:r>
      <w:r w:rsidR="00981D6B">
        <w:t xml:space="preserve"> maintenance</w:t>
      </w:r>
      <w:r>
        <w:t>.  However, it is good practice with a battery system to carry out an inspection of the battery system either at least once per year, or at the recommended interval to ensure that the charger, the battery, and the ancillary electronics are functioning correctly.</w:t>
      </w:r>
    </w:p>
    <w:p w14:paraId="1C379E16" w14:textId="7B41955E" w:rsidR="00DC693C" w:rsidRDefault="00DC693C" w:rsidP="00DC693C">
      <w:pPr>
        <w:pStyle w:val="BodyText"/>
      </w:pPr>
      <w:r>
        <w:t>The basic requirements for the maintenance of a battery power system may fall into th</w:t>
      </w:r>
      <w:r w:rsidR="00F92D79">
        <w:t>e following</w:t>
      </w:r>
      <w:r>
        <w:t xml:space="preserve"> groups, which can be considered and optimised for any set of circumstances:</w:t>
      </w:r>
    </w:p>
    <w:p w14:paraId="7D26B405" w14:textId="77777777" w:rsidR="00D11AEB" w:rsidRDefault="00DC693C" w:rsidP="00D11AEB">
      <w:pPr>
        <w:pStyle w:val="Bullet1"/>
      </w:pPr>
      <w:r>
        <w:t xml:space="preserve">battery maintenance </w:t>
      </w:r>
      <w:r w:rsidR="00981D6B">
        <w:t xml:space="preserve">according to manufacturer’s </w:t>
      </w:r>
      <w:r>
        <w:t>requirements;</w:t>
      </w:r>
    </w:p>
    <w:p w14:paraId="5BCFA2A9" w14:textId="77777777" w:rsidR="00D11AEB" w:rsidRDefault="00DC693C" w:rsidP="000437EA">
      <w:pPr>
        <w:pStyle w:val="Bullet1"/>
      </w:pPr>
      <w:r w:rsidRPr="00D11AEB">
        <w:t>requirements of the application and environment</w:t>
      </w:r>
      <w:r w:rsidR="00981D6B" w:rsidRPr="00D11AEB">
        <w:t xml:space="preserve"> including the type of AtoN, its intended mode of operation, charging method, environments</w:t>
      </w:r>
      <w:r w:rsidRPr="00D11AEB">
        <w:t>;</w:t>
      </w:r>
    </w:p>
    <w:p w14:paraId="382A70A4" w14:textId="47A0031D" w:rsidR="000437EA" w:rsidRPr="00D11AEB" w:rsidRDefault="00DC693C" w:rsidP="000437EA">
      <w:pPr>
        <w:pStyle w:val="Bullet1"/>
      </w:pPr>
      <w:r w:rsidRPr="00D11AEB">
        <w:t>requirements of the user / operator</w:t>
      </w:r>
      <w:r w:rsidR="00981D6B" w:rsidRPr="00D11AEB">
        <w:t xml:space="preserve"> including Installation site – environment and accessibility, maintenance philosophy, skill and training levels of maintenance staff.</w:t>
      </w:r>
      <w:bookmarkStart w:id="141" w:name="_Toc478637322"/>
      <w:bookmarkStart w:id="142" w:name="_Toc450571109"/>
      <w:bookmarkEnd w:id="141"/>
    </w:p>
    <w:p w14:paraId="3BB629FF" w14:textId="4F3015DA" w:rsidR="00DC693C" w:rsidRDefault="00DC693C" w:rsidP="00F620DF">
      <w:pPr>
        <w:pStyle w:val="Heading2"/>
      </w:pPr>
      <w:bookmarkStart w:id="143" w:name="_Toc498368522"/>
      <w:r>
        <w:t>Inspections</w:t>
      </w:r>
      <w:bookmarkEnd w:id="142"/>
      <w:bookmarkEnd w:id="143"/>
    </w:p>
    <w:p w14:paraId="5675EE48" w14:textId="77777777" w:rsidR="00DC693C" w:rsidRPr="00697B74" w:rsidRDefault="00DC693C" w:rsidP="00DC693C">
      <w:pPr>
        <w:pStyle w:val="Heading2separationline"/>
      </w:pPr>
    </w:p>
    <w:p w14:paraId="05432769" w14:textId="50690027" w:rsidR="00DC693C" w:rsidRDefault="00DC693C" w:rsidP="00DC693C">
      <w:pPr>
        <w:pStyle w:val="BodyText"/>
      </w:pPr>
      <w:r>
        <w:t>When an inspection is carried out, it is recommended that specific procedures should be adopted to ensure that the battery is maintained in a good state.  The results of all inspections should be recorded</w:t>
      </w:r>
      <w:r w:rsidR="00A16CB9">
        <w:t>,</w:t>
      </w:r>
      <w:r>
        <w:t xml:space="preserve"> which </w:t>
      </w:r>
      <w:r w:rsidR="00A16CB9">
        <w:t xml:space="preserve">can include </w:t>
      </w:r>
      <w:r>
        <w:t xml:space="preserve">the measured values as well as events such as mains power cuts, discharge tests, capacity tests, storage times and condition, topping </w:t>
      </w:r>
      <w:r w:rsidR="00171000">
        <w:t>updates</w:t>
      </w:r>
      <w:r>
        <w:t xml:space="preserve"> etc.</w:t>
      </w:r>
    </w:p>
    <w:p w14:paraId="7C4BA628" w14:textId="49D5EBFE" w:rsidR="00DC693C" w:rsidRDefault="00DC693C" w:rsidP="00DC693C">
      <w:pPr>
        <w:pStyle w:val="BodyText"/>
      </w:pPr>
      <w:r>
        <w:t xml:space="preserve">Adequate battery records are invaluable aids in determining battery condition.  </w:t>
      </w:r>
      <w:r w:rsidR="00A16CB9">
        <w:t>An example of an</w:t>
      </w:r>
      <w:r>
        <w:t xml:space="preserve"> inspection procedure </w:t>
      </w:r>
      <w:r w:rsidR="00A16CB9">
        <w:t xml:space="preserve">is </w:t>
      </w:r>
      <w:r>
        <w:t xml:space="preserve">described in the following paragraphs. </w:t>
      </w:r>
    </w:p>
    <w:p w14:paraId="7D324384" w14:textId="77777777" w:rsidR="00DC693C" w:rsidRDefault="00DC693C" w:rsidP="00DC693C">
      <w:pPr>
        <w:pStyle w:val="Heading3"/>
      </w:pPr>
      <w:bookmarkStart w:id="144" w:name="_Toc450571110"/>
      <w:bookmarkStart w:id="145" w:name="_Toc498368523"/>
      <w:r>
        <w:t>Initial readings</w:t>
      </w:r>
      <w:bookmarkEnd w:id="144"/>
      <w:bookmarkEnd w:id="145"/>
    </w:p>
    <w:p w14:paraId="0C5509E1" w14:textId="77777777" w:rsidR="00DC693C" w:rsidRDefault="00DC693C" w:rsidP="00DC693C">
      <w:pPr>
        <w:pStyle w:val="BodyText"/>
      </w:pPr>
      <w:r>
        <w:t xml:space="preserve">The initial readings are those readings taken at the time the battery is placed in service.  The following readings should be taken and recorded </w:t>
      </w:r>
      <w:r w:rsidR="000D0A0D">
        <w:t xml:space="preserve">following a rest period </w:t>
      </w:r>
      <w:r>
        <w:t>on a fully charged battery with no load on the system:</w:t>
      </w:r>
    </w:p>
    <w:p w14:paraId="3568B802" w14:textId="77777777" w:rsidR="00DC693C" w:rsidRDefault="00DC693C" w:rsidP="00DC693C">
      <w:pPr>
        <w:pStyle w:val="Bullet1"/>
      </w:pPr>
      <w:r>
        <w:t>battery terminal voltage and cell voltages</w:t>
      </w:r>
      <w:r w:rsidR="00A16CB9">
        <w:t xml:space="preserve"> if possible</w:t>
      </w:r>
      <w:r>
        <w:t>;</w:t>
      </w:r>
    </w:p>
    <w:p w14:paraId="0D67F235" w14:textId="77777777" w:rsidR="00DC693C" w:rsidRDefault="00DC693C" w:rsidP="00DC693C">
      <w:pPr>
        <w:pStyle w:val="Bullet1"/>
      </w:pPr>
      <w:r>
        <w:t>cell electrolyte levels, where accessible;</w:t>
      </w:r>
    </w:p>
    <w:p w14:paraId="67C387AF" w14:textId="77777777" w:rsidR="000D0A0D" w:rsidRDefault="000D0A0D" w:rsidP="000D0A0D">
      <w:pPr>
        <w:pStyle w:val="Bullet1"/>
      </w:pPr>
      <w:r>
        <w:t>specific gravity reading of each cell corrected to 25 °C, where accessible;</w:t>
      </w:r>
    </w:p>
    <w:p w14:paraId="425326C2" w14:textId="77777777" w:rsidR="000437EA" w:rsidRDefault="00DC693C" w:rsidP="00DC693C">
      <w:pPr>
        <w:pStyle w:val="Bullet1"/>
      </w:pPr>
      <w:r>
        <w:t>ambient temperature;</w:t>
      </w:r>
    </w:p>
    <w:p w14:paraId="5339FDAE" w14:textId="0B02B1ED" w:rsidR="00DC693C" w:rsidRDefault="00DC693C" w:rsidP="00DC693C">
      <w:pPr>
        <w:pStyle w:val="Bullet1"/>
      </w:pPr>
      <w:r>
        <w:t>charger voltages and current limit.</w:t>
      </w:r>
    </w:p>
    <w:p w14:paraId="72C5DAEB" w14:textId="77777777" w:rsidR="00DC693C" w:rsidRDefault="00DC693C" w:rsidP="00DC693C">
      <w:pPr>
        <w:pStyle w:val="BodyText"/>
      </w:pPr>
      <w:r>
        <w:t>It is important that these initial readings be recorded for future comparison.</w:t>
      </w:r>
    </w:p>
    <w:p w14:paraId="2B6C59FD" w14:textId="77777777" w:rsidR="00DC693C" w:rsidRDefault="00DC693C" w:rsidP="00DC693C">
      <w:pPr>
        <w:pStyle w:val="Heading3"/>
      </w:pPr>
      <w:bookmarkStart w:id="146" w:name="_Toc450571111"/>
      <w:bookmarkStart w:id="147" w:name="_Toc498368524"/>
      <w:r>
        <w:t>Measurements and recording</w:t>
      </w:r>
      <w:bookmarkEnd w:id="146"/>
      <w:bookmarkEnd w:id="147"/>
    </w:p>
    <w:p w14:paraId="76C5190C" w14:textId="77777777" w:rsidR="00485B83" w:rsidRDefault="00485B83" w:rsidP="00DC693C">
      <w:pPr>
        <w:pStyle w:val="BodyText"/>
      </w:pPr>
      <w:r>
        <w:t>In general, all the measurements taken during the initial inspection should be continued for the life of the installation. The following additional measurements can be monitored and recorded.</w:t>
      </w:r>
    </w:p>
    <w:p w14:paraId="79ABB02F" w14:textId="77777777" w:rsidR="00DC693C" w:rsidRDefault="00DC693C" w:rsidP="00DC693C">
      <w:pPr>
        <w:pStyle w:val="Bullet1"/>
      </w:pPr>
      <w:r>
        <w:t>cell temperatures whilst on charge should be uniform and the temperature differences between individual units should not exceed 3 °C;</w:t>
      </w:r>
    </w:p>
    <w:p w14:paraId="01A23CDB" w14:textId="77777777" w:rsidR="00DC693C" w:rsidRDefault="00DC693C" w:rsidP="00DC693C">
      <w:pPr>
        <w:pStyle w:val="Bullet1"/>
      </w:pPr>
      <w:r>
        <w:t>pilot-cell (if used) voltage, specific gravity, and electrolyte temperature (whenever possible);</w:t>
      </w:r>
    </w:p>
    <w:p w14:paraId="111C1FC3" w14:textId="0559CA4F" w:rsidR="00485B83" w:rsidRDefault="00DC693C" w:rsidP="00485B83">
      <w:pPr>
        <w:pStyle w:val="Bullet1"/>
      </w:pPr>
      <w:r>
        <w:t xml:space="preserve">use of </w:t>
      </w:r>
      <w:r w:rsidR="00485B83">
        <w:t>de-ionised</w:t>
      </w:r>
      <w:r>
        <w:t xml:space="preserve"> water.</w:t>
      </w:r>
    </w:p>
    <w:p w14:paraId="7EFB36F4" w14:textId="77777777" w:rsidR="00DC693C" w:rsidRDefault="00DC693C" w:rsidP="00DC693C">
      <w:pPr>
        <w:pStyle w:val="Heading3"/>
      </w:pPr>
      <w:bookmarkStart w:id="148" w:name="_Toc450571112"/>
      <w:bookmarkStart w:id="149" w:name="_Toc498368525"/>
      <w:r>
        <w:lastRenderedPageBreak/>
        <w:t>Electrolyte Level</w:t>
      </w:r>
      <w:bookmarkEnd w:id="148"/>
      <w:bookmarkEnd w:id="149"/>
    </w:p>
    <w:p w14:paraId="06783AE9" w14:textId="1252DA5E" w:rsidR="00DC693C" w:rsidRDefault="003D7664" w:rsidP="00DC693C">
      <w:pPr>
        <w:pStyle w:val="BodyText"/>
      </w:pPr>
      <w:r>
        <w:t xml:space="preserve">Some battery types require periodic filling of lost water to maintain performance. </w:t>
      </w:r>
      <w:r w:rsidR="00A55125">
        <w:t>Always observe the manufacturers recommendation in relation to electrolyte levels</w:t>
      </w:r>
      <w:r w:rsidR="00DC693C">
        <w:t xml:space="preserve">.  Use only approved distilled or de-ionised water to </w:t>
      </w:r>
      <w:r>
        <w:t>refill</w:t>
      </w:r>
      <w:r w:rsidR="00A55125">
        <w:t xml:space="preserve"> the cells</w:t>
      </w:r>
      <w:r w:rsidR="00DC693C">
        <w:t xml:space="preserve">.  Do not overfill the cells. It is therefore recommended that initially electrolyte levels should be monitored regularly to </w:t>
      </w:r>
      <w:r>
        <w:t xml:space="preserve">determine </w:t>
      </w:r>
      <w:r w:rsidR="00DC693C">
        <w:t xml:space="preserve">the frequency of </w:t>
      </w:r>
      <w:r>
        <w:t>refilling</w:t>
      </w:r>
      <w:r w:rsidR="00DC693C">
        <w:t>.</w:t>
      </w:r>
      <w:r>
        <w:t xml:space="preserve"> There are automatic refill systems available for remote locations.</w:t>
      </w:r>
    </w:p>
    <w:p w14:paraId="7BD0396B" w14:textId="77777777" w:rsidR="000437EA" w:rsidRDefault="00A31D85" w:rsidP="000437EA">
      <w:pPr>
        <w:pStyle w:val="BodyText"/>
      </w:pPr>
      <w:bookmarkStart w:id="150" w:name="_Toc450571113"/>
      <w:r>
        <w:t xml:space="preserve">A reasonable consumption of water is the best indication that a battery is being operated under the correct conditions.  Any marked change in the rate of water consumption should be investigated immediately. </w:t>
      </w:r>
    </w:p>
    <w:bookmarkEnd w:id="150"/>
    <w:p w14:paraId="2A3764DE" w14:textId="2A634C13" w:rsidR="00DC693C" w:rsidRDefault="00DC693C" w:rsidP="00DC693C">
      <w:pPr>
        <w:pStyle w:val="BodyText"/>
      </w:pPr>
      <w:r>
        <w:t xml:space="preserve">Excessive consumption of water </w:t>
      </w:r>
      <w:r w:rsidR="00A31D85">
        <w:t xml:space="preserve">may </w:t>
      </w:r>
      <w:r>
        <w:t xml:space="preserve">indicate </w:t>
      </w:r>
      <w:r w:rsidR="00A31D85">
        <w:t>being charged</w:t>
      </w:r>
      <w:r>
        <w:t xml:space="preserve"> at too high a voltage or too high a temperature.  Negligible consumption of water, with batteries on continuous low current or float charge, could indicate undercharging.  </w:t>
      </w:r>
    </w:p>
    <w:p w14:paraId="2A255677" w14:textId="2720BD68" w:rsidR="00DC693C" w:rsidRDefault="00DC693C" w:rsidP="00DC693C">
      <w:pPr>
        <w:pStyle w:val="BodyText"/>
      </w:pPr>
      <w:r>
        <w:t xml:space="preserve">Sealed maintenance-free batteries do not require water </w:t>
      </w:r>
      <w:r w:rsidR="00A31D85">
        <w:t>refills</w:t>
      </w:r>
      <w:r>
        <w:t>.  Pressure valves are used for sealing and cannot be opened without destruction.</w:t>
      </w:r>
    </w:p>
    <w:p w14:paraId="7572E772" w14:textId="77777777" w:rsidR="00DC693C" w:rsidRDefault="00DC693C" w:rsidP="00DC693C">
      <w:pPr>
        <w:pStyle w:val="Heading3"/>
      </w:pPr>
      <w:bookmarkStart w:id="151" w:name="_Toc450571114"/>
      <w:bookmarkStart w:id="152" w:name="_Toc498368526"/>
      <w:r>
        <w:t>Visual Checks</w:t>
      </w:r>
      <w:bookmarkEnd w:id="151"/>
      <w:bookmarkEnd w:id="152"/>
    </w:p>
    <w:p w14:paraId="542606E9" w14:textId="13334D5A" w:rsidR="00DC693C" w:rsidRDefault="00DC693C" w:rsidP="00DC693C">
      <w:pPr>
        <w:pStyle w:val="BodyText"/>
      </w:pPr>
      <w:r>
        <w:t>General appearance and cleanliness of the battery and battery area (room, cabinet).  Exclude any potential contamination and keep the battery housing, cells, vents, terminals and connectors clean, as dust and damp cause current leakage.  Any spillage during maintenance should be wiped off with a clean cloth.  The battery can be cleaned using</w:t>
      </w:r>
      <w:r w:rsidR="00285951">
        <w:t xml:space="preserve"> fresh</w:t>
      </w:r>
      <w:r>
        <w:t xml:space="preserve"> water</w:t>
      </w:r>
      <w:r w:rsidR="000A5DBC">
        <w:t xml:space="preserve"> or according to manufacturer’s recommendation. Some additional visual checks can include:</w:t>
      </w:r>
    </w:p>
    <w:p w14:paraId="51E3F448" w14:textId="77777777" w:rsidR="00DC693C" w:rsidRDefault="00DC693C" w:rsidP="00DC693C">
      <w:pPr>
        <w:pStyle w:val="Bullet1"/>
      </w:pPr>
      <w:r>
        <w:t>inspect for cracks and splits in battery cases or leakage of electrolyte;</w:t>
      </w:r>
    </w:p>
    <w:p w14:paraId="311F4D9E" w14:textId="77777777" w:rsidR="00DC693C" w:rsidRDefault="00DC693C" w:rsidP="00DC693C">
      <w:pPr>
        <w:pStyle w:val="Bullet1"/>
      </w:pPr>
      <w:r>
        <w:t>look for evidence of corrosion at the connections;</w:t>
      </w:r>
    </w:p>
    <w:p w14:paraId="18F1699D" w14:textId="5DCDC8B6" w:rsidR="00DC693C" w:rsidRDefault="00DC693C" w:rsidP="00DC693C">
      <w:pPr>
        <w:pStyle w:val="Bullet1"/>
      </w:pPr>
      <w:r>
        <w:t xml:space="preserve">the connections and terminal screws should be corrosion-protected by coating with thin layer of </w:t>
      </w:r>
      <w:r w:rsidR="00E109EC">
        <w:t>a</w:t>
      </w:r>
      <w:r w:rsidR="00450B4B">
        <w:t xml:space="preserve">cid free </w:t>
      </w:r>
      <w:r>
        <w:t>grease;</w:t>
      </w:r>
    </w:p>
    <w:p w14:paraId="08EE40E3" w14:textId="77777777" w:rsidR="000437EA" w:rsidRDefault="00DC693C" w:rsidP="00231ADE">
      <w:pPr>
        <w:pStyle w:val="Bullet1"/>
      </w:pPr>
      <w:r>
        <w:t>check tightness of all bolted connections (torque specified by manufacturer);</w:t>
      </w:r>
    </w:p>
    <w:p w14:paraId="7E915AC9" w14:textId="373BFEE9" w:rsidR="00DC693C" w:rsidRDefault="00DC693C" w:rsidP="00231ADE">
      <w:pPr>
        <w:pStyle w:val="Bullet1"/>
      </w:pPr>
      <w:r>
        <w:t>loose bolts and bad connections can cause failure, high temperatures and even fire;</w:t>
      </w:r>
    </w:p>
    <w:p w14:paraId="2954C78F" w14:textId="77777777" w:rsidR="00DC693C" w:rsidRDefault="00DC693C" w:rsidP="00DC693C">
      <w:pPr>
        <w:pStyle w:val="Bullet1"/>
      </w:pPr>
      <w:r>
        <w:t>condition of the ventilation system; verify that the ventilation ducts and filters operate correctly and allow continuous airflow throughout the battery room or cabinet;</w:t>
      </w:r>
    </w:p>
    <w:p w14:paraId="0EAA37D2" w14:textId="2899E6F2" w:rsidR="00DC693C" w:rsidRDefault="00DC693C" w:rsidP="00231ADE">
      <w:pPr>
        <w:pStyle w:val="Bullet1"/>
      </w:pPr>
      <w:r>
        <w:t>check for evidence of current leakage to ground;</w:t>
      </w:r>
    </w:p>
    <w:p w14:paraId="332C22B8" w14:textId="77777777" w:rsidR="00DC693C" w:rsidRDefault="00DC693C" w:rsidP="00DC693C">
      <w:pPr>
        <w:pStyle w:val="Bullet1"/>
      </w:pPr>
      <w:r>
        <w:t>check integrity of battery support structure and enclosure.</w:t>
      </w:r>
    </w:p>
    <w:p w14:paraId="6D295A3B" w14:textId="77777777" w:rsidR="00DC693C" w:rsidRDefault="00DC693C" w:rsidP="00F620DF">
      <w:pPr>
        <w:pStyle w:val="Heading2"/>
      </w:pPr>
      <w:bookmarkStart w:id="153" w:name="_Toc478637328"/>
      <w:bookmarkStart w:id="154" w:name="_Toc478637329"/>
      <w:bookmarkStart w:id="155" w:name="_Toc478637330"/>
      <w:bookmarkStart w:id="156" w:name="_Toc478637331"/>
      <w:bookmarkStart w:id="157" w:name="_Toc478637338"/>
      <w:bookmarkStart w:id="158" w:name="_Toc478637339"/>
      <w:bookmarkStart w:id="159" w:name="_Toc478637340"/>
      <w:bookmarkStart w:id="160" w:name="_Toc478637341"/>
      <w:bookmarkStart w:id="161" w:name="_Toc450571118"/>
      <w:bookmarkStart w:id="162" w:name="_Toc498368527"/>
      <w:bookmarkEnd w:id="153"/>
      <w:bookmarkEnd w:id="154"/>
      <w:bookmarkEnd w:id="155"/>
      <w:bookmarkEnd w:id="156"/>
      <w:bookmarkEnd w:id="157"/>
      <w:bookmarkEnd w:id="158"/>
      <w:bookmarkEnd w:id="159"/>
      <w:bookmarkEnd w:id="160"/>
      <w:r>
        <w:t>Corrective Actions – General</w:t>
      </w:r>
      <w:bookmarkEnd w:id="161"/>
      <w:bookmarkEnd w:id="162"/>
    </w:p>
    <w:p w14:paraId="667779C0" w14:textId="77777777" w:rsidR="00DC693C" w:rsidRPr="002B69A9" w:rsidRDefault="00DC693C" w:rsidP="00DC693C">
      <w:pPr>
        <w:pStyle w:val="Heading2separationline"/>
      </w:pPr>
    </w:p>
    <w:p w14:paraId="10869F62" w14:textId="77777777" w:rsidR="00DC693C" w:rsidRDefault="00DC693C" w:rsidP="00DC693C">
      <w:pPr>
        <w:pStyle w:val="BodyText"/>
      </w:pPr>
      <w:r>
        <w:t>The following items are conditions that should be corrected at the time of inspection.</w:t>
      </w:r>
    </w:p>
    <w:p w14:paraId="6D0DDF01" w14:textId="77777777" w:rsidR="00DC693C" w:rsidRDefault="00DC693C" w:rsidP="00DC693C">
      <w:pPr>
        <w:pStyle w:val="Heading3"/>
      </w:pPr>
      <w:bookmarkStart w:id="163" w:name="_Toc450571120"/>
      <w:bookmarkStart w:id="164" w:name="_Toc498368528"/>
      <w:r>
        <w:t>Equalizing charge</w:t>
      </w:r>
      <w:bookmarkEnd w:id="163"/>
      <w:bookmarkEnd w:id="164"/>
    </w:p>
    <w:p w14:paraId="48311F26" w14:textId="3BCE233D" w:rsidR="00DC693C" w:rsidRDefault="00DC693C" w:rsidP="00DC693C">
      <w:pPr>
        <w:pStyle w:val="BodyText"/>
      </w:pPr>
      <w:r>
        <w:t>The corrective action of an equali</w:t>
      </w:r>
      <w:r w:rsidR="004F4BAF">
        <w:t>s</w:t>
      </w:r>
      <w:r>
        <w:t xml:space="preserve">ing charge to bring the cells to </w:t>
      </w:r>
      <w:r w:rsidR="004F4BAF">
        <w:t xml:space="preserve">a </w:t>
      </w:r>
      <w:r>
        <w:t xml:space="preserve">uniform voltage and specific gravity levels, </w:t>
      </w:r>
      <w:r w:rsidR="004F4BAF">
        <w:t xml:space="preserve">should be </w:t>
      </w:r>
      <w:r>
        <w:t>performed in accordance with the manufacturer’s instructions</w:t>
      </w:r>
      <w:r w:rsidR="004F4BAF">
        <w:t>. This</w:t>
      </w:r>
      <w:r>
        <w:t xml:space="preserve"> is required whenever any of the following conditions are found.</w:t>
      </w:r>
    </w:p>
    <w:p w14:paraId="1F84E354" w14:textId="0BDFD3B9" w:rsidR="00DC693C" w:rsidRDefault="00DC693C" w:rsidP="00DC693C">
      <w:pPr>
        <w:pStyle w:val="Bullet1"/>
      </w:pPr>
      <w:r>
        <w:t xml:space="preserve">for wet lead acid cells, the specific gravity, corrected for temperature and electrolyte level, of an individual cell is more than 0.010 kg/l below the average </w:t>
      </w:r>
      <w:r w:rsidR="00ED1730">
        <w:t xml:space="preserve">or all the cells drop by more than 0.010 kg/l from the average installation value </w:t>
      </w:r>
      <w:r>
        <w:t>at the time of inspection;</w:t>
      </w:r>
    </w:p>
    <w:p w14:paraId="6BAFC73F" w14:textId="4B81230D" w:rsidR="00DC693C" w:rsidRDefault="00DC693C" w:rsidP="00DC693C">
      <w:pPr>
        <w:pStyle w:val="Bullet1"/>
      </w:pPr>
      <w:r>
        <w:t>the fu</w:t>
      </w:r>
      <w:r w:rsidR="000C0D08">
        <w:t>lly charged cell voltage is 0.1</w:t>
      </w:r>
      <w:r>
        <w:t xml:space="preserve">V outside of the manufacturer’s recommended end-of-charge cell voltage. </w:t>
      </w:r>
    </w:p>
    <w:p w14:paraId="363B64EE" w14:textId="0BDEEF6F" w:rsidR="00ED1730" w:rsidRDefault="00ED1730" w:rsidP="00BE0A9C">
      <w:pPr>
        <w:pStyle w:val="BodyText"/>
      </w:pPr>
      <w:r>
        <w:t>If these conditions are allowed to persist for extended periods, this can result in a reduction in battery life.  This does not necessarily indicate a loss of capacity.</w:t>
      </w:r>
    </w:p>
    <w:p w14:paraId="31C970FD" w14:textId="77777777" w:rsidR="00DC693C" w:rsidRDefault="00DC693C" w:rsidP="00DC693C">
      <w:pPr>
        <w:pStyle w:val="Heading3"/>
      </w:pPr>
      <w:bookmarkStart w:id="165" w:name="_Toc450571122"/>
      <w:bookmarkStart w:id="166" w:name="_Toc498368529"/>
      <w:r>
        <w:lastRenderedPageBreak/>
        <w:t>Cell replacement</w:t>
      </w:r>
      <w:bookmarkEnd w:id="165"/>
      <w:bookmarkEnd w:id="166"/>
    </w:p>
    <w:p w14:paraId="18007ACC" w14:textId="5F125A6A" w:rsidR="00DC693C" w:rsidRDefault="00DC693C" w:rsidP="00DC693C">
      <w:pPr>
        <w:pStyle w:val="BodyText"/>
      </w:pPr>
      <w:r>
        <w:t>A faulty cell may be replaced by one in good condition of the same make, type, rating, approximate age</w:t>
      </w:r>
      <w:r w:rsidR="00993235">
        <w:t xml:space="preserve"> and charged state</w:t>
      </w:r>
      <w:r>
        <w:t>.  A new cell should not be installed in series with older cells except as a last resort.</w:t>
      </w:r>
    </w:p>
    <w:p w14:paraId="65739243" w14:textId="77777777" w:rsidR="00DC693C" w:rsidRDefault="00DC693C" w:rsidP="00DC693C">
      <w:pPr>
        <w:pStyle w:val="Heading3"/>
      </w:pPr>
      <w:bookmarkStart w:id="167" w:name="_Toc450571123"/>
      <w:bookmarkStart w:id="168" w:name="_Toc498368530"/>
      <w:r>
        <w:t>Stratification of the electrolyte</w:t>
      </w:r>
      <w:bookmarkEnd w:id="167"/>
      <w:bookmarkEnd w:id="168"/>
    </w:p>
    <w:p w14:paraId="1DBF1059" w14:textId="6606FA37" w:rsidR="00DC693C" w:rsidRDefault="00DC693C" w:rsidP="00DC693C">
      <w:pPr>
        <w:pStyle w:val="BodyText"/>
      </w:pPr>
      <w:r>
        <w:t xml:space="preserve">The stratification of the electrolyte in large cells </w:t>
      </w:r>
      <w:r w:rsidR="00837CBE">
        <w:t xml:space="preserve">resulting in </w:t>
      </w:r>
      <w:r>
        <w:t>levels of varying concentration</w:t>
      </w:r>
      <w:r w:rsidR="00837CBE">
        <w:t>,</w:t>
      </w:r>
      <w:r>
        <w:t xml:space="preserve"> can limit charge acceptance, discharge output, and life unless controlled during the charge process.  Two methods for stratification control are by deliberate gassing of the plates during overcharge at the finishing rate or by agitation of cell electrolyte by pumps (usually airlift pumps).</w:t>
      </w:r>
    </w:p>
    <w:p w14:paraId="45E2F169" w14:textId="397C86CC" w:rsidR="00DC693C" w:rsidRPr="007500D5" w:rsidRDefault="00DC693C" w:rsidP="00DC693C">
      <w:pPr>
        <w:pStyle w:val="Heading3"/>
      </w:pPr>
      <w:bookmarkStart w:id="169" w:name="_Toc450571124"/>
      <w:bookmarkStart w:id="170" w:name="_Toc498368531"/>
      <w:r w:rsidRPr="007500D5">
        <w:t>Memory Effect</w:t>
      </w:r>
      <w:bookmarkStart w:id="171" w:name="_Toc478637358"/>
      <w:bookmarkEnd w:id="169"/>
      <w:bookmarkEnd w:id="170"/>
      <w:bookmarkEnd w:id="171"/>
    </w:p>
    <w:p w14:paraId="2E542323" w14:textId="7A6B7C72" w:rsidR="00DC693C" w:rsidRDefault="00DC693C" w:rsidP="00DC693C">
      <w:pPr>
        <w:pStyle w:val="BodyText"/>
      </w:pPr>
      <w:r w:rsidRPr="007500D5">
        <w:t>The memory effect, describing a process which results in the temporary reduction of the capacity of a nickel-cadmium sintered cell following repetitive shallow charge / discharge cycles, is completely reversible by a maintenance cycle consisting of a thorough discharge followed by a full and complete charge/overcharge.</w:t>
      </w:r>
      <w:bookmarkStart w:id="172" w:name="_Toc478637359"/>
      <w:bookmarkEnd w:id="172"/>
    </w:p>
    <w:p w14:paraId="5E9962D4" w14:textId="77777777" w:rsidR="00DC693C" w:rsidRDefault="00DC693C">
      <w:pPr>
        <w:pStyle w:val="Heading1"/>
      </w:pPr>
      <w:bookmarkStart w:id="173" w:name="_Toc478637360"/>
      <w:bookmarkStart w:id="174" w:name="_Toc478637361"/>
      <w:bookmarkStart w:id="175" w:name="_Toc450571126"/>
      <w:bookmarkStart w:id="176" w:name="_Toc498368532"/>
      <w:bookmarkEnd w:id="173"/>
      <w:bookmarkEnd w:id="174"/>
      <w:r>
        <w:t>ACRONYMS</w:t>
      </w:r>
      <w:bookmarkEnd w:id="175"/>
      <w:bookmarkEnd w:id="176"/>
    </w:p>
    <w:p w14:paraId="3D713722" w14:textId="77777777" w:rsidR="00DC693C" w:rsidRDefault="00DC693C" w:rsidP="00DC693C">
      <w:pPr>
        <w:pStyle w:val="Heading1separatationline"/>
      </w:pPr>
    </w:p>
    <w:p w14:paraId="3B5CDE35" w14:textId="77777777" w:rsidR="00DC693C" w:rsidRDefault="00DC693C" w:rsidP="00DC693C">
      <w:pPr>
        <w:pStyle w:val="Acronym"/>
      </w:pPr>
      <w:r w:rsidRPr="00E052C7">
        <w:rPr>
          <w:b/>
          <w:color w:val="407EC9"/>
        </w:rPr>
        <w:t>AGM</w:t>
      </w:r>
      <w:r>
        <w:tab/>
      </w:r>
      <w:r w:rsidRPr="00D9555D">
        <w:t>Absorbed Glass Matt</w:t>
      </w:r>
    </w:p>
    <w:p w14:paraId="74C55C56" w14:textId="77777777" w:rsidR="00DC693C" w:rsidRDefault="00DC693C" w:rsidP="00DC693C">
      <w:pPr>
        <w:pStyle w:val="Acronym"/>
      </w:pPr>
      <w:r w:rsidRPr="00E052C7">
        <w:rPr>
          <w:b/>
          <w:color w:val="407EC9"/>
        </w:rPr>
        <w:t>Ah</w:t>
      </w:r>
      <w:r>
        <w:tab/>
        <w:t>Ampere hour(s)</w:t>
      </w:r>
    </w:p>
    <w:p w14:paraId="52743B37" w14:textId="2D67A115" w:rsidR="00DC693C" w:rsidRDefault="00DC693C" w:rsidP="00DC693C">
      <w:pPr>
        <w:pStyle w:val="Acronym"/>
      </w:pPr>
      <w:r w:rsidRPr="00E052C7">
        <w:rPr>
          <w:b/>
          <w:color w:val="407EC9"/>
        </w:rPr>
        <w:t>AtoN</w:t>
      </w:r>
      <w:r>
        <w:tab/>
      </w:r>
      <w:r w:rsidR="000E761A">
        <w:t xml:space="preserve">Marine </w:t>
      </w:r>
      <w:r w:rsidRPr="00510646">
        <w:t>Aid(s) to Navigation</w:t>
      </w:r>
    </w:p>
    <w:p w14:paraId="239B48C6" w14:textId="5AAEAF55" w:rsidR="00DC693C" w:rsidRPr="000F7233" w:rsidRDefault="00DC693C" w:rsidP="00DC693C">
      <w:pPr>
        <w:pStyle w:val="Acronym"/>
      </w:pPr>
      <w:r w:rsidRPr="00E052C7">
        <w:rPr>
          <w:b/>
          <w:color w:val="407EC9"/>
        </w:rPr>
        <w:t>C</w:t>
      </w:r>
      <w:r w:rsidRPr="00E052C7">
        <w:rPr>
          <w:b/>
          <w:color w:val="407EC9"/>
          <w:vertAlign w:val="subscript"/>
        </w:rPr>
        <w:t>x</w:t>
      </w:r>
      <w:r>
        <w:rPr>
          <w:vertAlign w:val="subscript"/>
        </w:rPr>
        <w:tab/>
      </w:r>
      <w:r w:rsidR="000E761A">
        <w:t>C</w:t>
      </w:r>
      <w:r w:rsidR="00837CBE">
        <w:rPr>
          <w:lang w:val="en-US"/>
        </w:rPr>
        <w:t>apacity of a</w:t>
      </w:r>
      <w:r w:rsidRPr="000F7233">
        <w:rPr>
          <w:lang w:val="en-US"/>
        </w:rPr>
        <w:t xml:space="preserve"> battery </w:t>
      </w:r>
      <w:r w:rsidR="000E761A">
        <w:rPr>
          <w:lang w:val="en-US"/>
        </w:rPr>
        <w:t xml:space="preserve">that </w:t>
      </w:r>
      <w:r w:rsidRPr="000F7233">
        <w:rPr>
          <w:lang w:val="en-US"/>
        </w:rPr>
        <w:t xml:space="preserve">has been completely discharged over a period of </w:t>
      </w:r>
      <w:r>
        <w:rPr>
          <w:lang w:val="en-US"/>
        </w:rPr>
        <w:t>x</w:t>
      </w:r>
      <w:r w:rsidRPr="000F7233">
        <w:rPr>
          <w:lang w:val="en-US"/>
        </w:rPr>
        <w:t xml:space="preserve"> hours</w:t>
      </w:r>
    </w:p>
    <w:p w14:paraId="1743ABF9" w14:textId="77777777" w:rsidR="00DC693C" w:rsidRDefault="00DC693C" w:rsidP="00DC693C">
      <w:pPr>
        <w:pStyle w:val="Acronym"/>
      </w:pPr>
      <w:r w:rsidRPr="00E052C7">
        <w:rPr>
          <w:b/>
          <w:color w:val="407EC9"/>
        </w:rPr>
        <w:t>DOD</w:t>
      </w:r>
      <w:r>
        <w:tab/>
        <w:t>Depth of discharge</w:t>
      </w:r>
    </w:p>
    <w:p w14:paraId="4D8B3EAC" w14:textId="77777777" w:rsidR="00DC693C" w:rsidRDefault="00DC693C" w:rsidP="00DC693C">
      <w:pPr>
        <w:pStyle w:val="Acronym"/>
      </w:pPr>
      <w:r w:rsidRPr="00E052C7">
        <w:rPr>
          <w:b/>
          <w:color w:val="407EC9"/>
        </w:rPr>
        <w:t>IEC</w:t>
      </w:r>
      <w:r>
        <w:tab/>
      </w:r>
      <w:r w:rsidRPr="00B3331D">
        <w:rPr>
          <w:rFonts w:cs="Arial"/>
          <w:bCs/>
          <w:color w:val="000000" w:themeColor="text1"/>
        </w:rPr>
        <w:t>International Electrotechnical Commission</w:t>
      </w:r>
    </w:p>
    <w:p w14:paraId="28060CC7" w14:textId="2BFB0CE8" w:rsidR="00DC693C" w:rsidRDefault="00DC693C" w:rsidP="00DC693C">
      <w:pPr>
        <w:pStyle w:val="Acronym"/>
      </w:pPr>
      <w:r w:rsidRPr="00E052C7">
        <w:rPr>
          <w:b/>
          <w:color w:val="407EC9"/>
        </w:rPr>
        <w:t>kg</w:t>
      </w:r>
      <w:r w:rsidRPr="00510646">
        <w:tab/>
        <w:t>Kilogram</w:t>
      </w:r>
    </w:p>
    <w:p w14:paraId="0B25037D" w14:textId="77777777" w:rsidR="00DC693C" w:rsidRDefault="00DC693C" w:rsidP="00DC693C">
      <w:pPr>
        <w:pStyle w:val="Acronym"/>
      </w:pPr>
      <w:r w:rsidRPr="00E052C7">
        <w:rPr>
          <w:b/>
          <w:color w:val="407EC9"/>
        </w:rPr>
        <w:t>kg/l</w:t>
      </w:r>
      <w:r>
        <w:tab/>
        <w:t>kilograms/litre</w:t>
      </w:r>
      <w:r w:rsidR="00467D40">
        <w:t xml:space="preserve"> (specific gravity)</w:t>
      </w:r>
    </w:p>
    <w:p w14:paraId="38FEA782" w14:textId="77777777" w:rsidR="00DC693C" w:rsidRPr="00E1475F" w:rsidRDefault="00DC693C" w:rsidP="00DC693C">
      <w:pPr>
        <w:pStyle w:val="Acronym"/>
        <w:rPr>
          <w:lang w:val="es-ES"/>
        </w:rPr>
      </w:pPr>
      <w:r w:rsidRPr="00E052C7">
        <w:rPr>
          <w:b/>
          <w:color w:val="407EC9"/>
          <w:lang w:val="es-ES"/>
        </w:rPr>
        <w:t>PV</w:t>
      </w:r>
      <w:r w:rsidRPr="00E1475F">
        <w:rPr>
          <w:lang w:val="es-ES"/>
        </w:rPr>
        <w:tab/>
      </w:r>
      <w:r w:rsidR="00467D40" w:rsidRPr="00E1475F">
        <w:rPr>
          <w:lang w:val="es-ES"/>
        </w:rPr>
        <w:t>Photovoltaic</w:t>
      </w:r>
    </w:p>
    <w:p w14:paraId="1C6D08AF" w14:textId="77777777" w:rsidR="00DC693C" w:rsidRPr="00E1475F" w:rsidRDefault="00DC693C" w:rsidP="00DC693C">
      <w:pPr>
        <w:pStyle w:val="Acronym"/>
        <w:rPr>
          <w:lang w:val="es-ES"/>
        </w:rPr>
      </w:pPr>
      <w:r w:rsidRPr="00E052C7">
        <w:rPr>
          <w:b/>
          <w:color w:val="407EC9"/>
          <w:lang w:val="es-ES"/>
        </w:rPr>
        <w:t>RACON</w:t>
      </w:r>
      <w:r w:rsidRPr="00E1475F">
        <w:rPr>
          <w:lang w:val="es-ES"/>
        </w:rPr>
        <w:tab/>
        <w:t>Radar beacon</w:t>
      </w:r>
    </w:p>
    <w:p w14:paraId="0BC6B8A7" w14:textId="77777777" w:rsidR="00DC693C" w:rsidRPr="00E1475F" w:rsidRDefault="00DC693C" w:rsidP="00DC693C">
      <w:pPr>
        <w:pStyle w:val="Acronym"/>
        <w:rPr>
          <w:lang w:val="es-ES"/>
        </w:rPr>
      </w:pPr>
      <w:r w:rsidRPr="00E052C7">
        <w:rPr>
          <w:b/>
          <w:color w:val="407EC9"/>
          <w:lang w:val="es-ES"/>
        </w:rPr>
        <w:t>UV</w:t>
      </w:r>
      <w:r w:rsidRPr="00E1475F">
        <w:rPr>
          <w:lang w:val="es-ES"/>
        </w:rPr>
        <w:tab/>
        <w:t>ultraviolet</w:t>
      </w:r>
    </w:p>
    <w:p w14:paraId="61A68B40" w14:textId="268CE9E0" w:rsidR="00DC693C" w:rsidRDefault="000C0D08" w:rsidP="00DC693C">
      <w:pPr>
        <w:pStyle w:val="Acronym"/>
      </w:pPr>
      <w:r w:rsidRPr="00E052C7">
        <w:rPr>
          <w:b/>
          <w:color w:val="407EC9"/>
        </w:rPr>
        <w:t>V</w:t>
      </w:r>
      <w:r>
        <w:tab/>
        <w:t>V</w:t>
      </w:r>
      <w:r w:rsidR="00DC693C">
        <w:t>olt(s)</w:t>
      </w:r>
    </w:p>
    <w:p w14:paraId="4D38F303" w14:textId="77777777" w:rsidR="00DC693C" w:rsidRDefault="00DC693C" w:rsidP="00DC693C">
      <w:pPr>
        <w:pStyle w:val="Acronym"/>
      </w:pPr>
      <w:r w:rsidRPr="00E052C7">
        <w:rPr>
          <w:b/>
          <w:color w:val="407EC9"/>
        </w:rPr>
        <w:t>VRLA</w:t>
      </w:r>
      <w:r>
        <w:tab/>
      </w:r>
      <w:r w:rsidRPr="00D9555D">
        <w:t>Valve-regulated lead-acid</w:t>
      </w:r>
      <w:r>
        <w:t xml:space="preserve"> (battery)</w:t>
      </w:r>
    </w:p>
    <w:p w14:paraId="4B711BF5" w14:textId="77777777" w:rsidR="00DC693C" w:rsidRDefault="00DC693C" w:rsidP="00DC693C">
      <w:pPr>
        <w:pStyle w:val="Acronym"/>
      </w:pPr>
      <w:r w:rsidRPr="00E052C7">
        <w:rPr>
          <w:b/>
          <w:color w:val="407EC9"/>
        </w:rPr>
        <w:t>Wh/kg</w:t>
      </w:r>
      <w:r>
        <w:tab/>
        <w:t>watt hours/kilogram</w:t>
      </w:r>
    </w:p>
    <w:p w14:paraId="39994FA6" w14:textId="77777777" w:rsidR="00DC693C" w:rsidRPr="00695682" w:rsidRDefault="00DC693C" w:rsidP="00DC693C">
      <w:pPr>
        <w:pStyle w:val="Acronym"/>
      </w:pPr>
      <w:r w:rsidRPr="00E052C7">
        <w:rPr>
          <w:b/>
          <w:color w:val="407EC9"/>
        </w:rPr>
        <w:t>°C</w:t>
      </w:r>
      <w:r>
        <w:tab/>
        <w:t>degree(s) Celsius</w:t>
      </w:r>
    </w:p>
    <w:p w14:paraId="49917084" w14:textId="77777777" w:rsidR="00DC693C" w:rsidRDefault="00DC693C" w:rsidP="00DC693C">
      <w:pPr>
        <w:pStyle w:val="Heading1"/>
      </w:pPr>
      <w:bookmarkStart w:id="177" w:name="_Toc450571127"/>
      <w:bookmarkStart w:id="178" w:name="_Toc498368533"/>
      <w:r>
        <w:t>REFERENCES</w:t>
      </w:r>
      <w:bookmarkEnd w:id="177"/>
      <w:bookmarkEnd w:id="178"/>
    </w:p>
    <w:p w14:paraId="6B96504B" w14:textId="77777777" w:rsidR="00DC693C" w:rsidRPr="00695682" w:rsidRDefault="00DC693C" w:rsidP="00DC693C">
      <w:pPr>
        <w:pStyle w:val="Heading1separatationline"/>
      </w:pPr>
    </w:p>
    <w:p w14:paraId="32D0FE25" w14:textId="490FC702" w:rsidR="00DC693C" w:rsidRDefault="00DC693C" w:rsidP="001775B4">
      <w:pPr>
        <w:pStyle w:val="Reference"/>
      </w:pPr>
      <w:bookmarkStart w:id="179" w:name="_Ref495412024"/>
      <w:r>
        <w:t>International Electrotechnical Commission (IEC).  (</w:t>
      </w:r>
      <w:r w:rsidR="001775B4">
        <w:t>2013). Secondary cells and batteries for renewable energy storage – General requirements and methods of test – Part 1: Photovoltaic off-grid application</w:t>
      </w:r>
      <w:r w:rsidRPr="001775B4">
        <w:t>, IEC 61427</w:t>
      </w:r>
      <w:r w:rsidR="001775B4" w:rsidRPr="001775B4">
        <w:t>-1</w:t>
      </w:r>
      <w:r w:rsidRPr="001775B4">
        <w:t>. IEC</w:t>
      </w:r>
      <w:r>
        <w:t xml:space="preserve"> Geneva, Switzerland.</w:t>
      </w:r>
      <w:bookmarkEnd w:id="179"/>
    </w:p>
    <w:p w14:paraId="034E90FF" w14:textId="3F709B7A" w:rsidR="001775B4" w:rsidRDefault="001775B4" w:rsidP="001775B4">
      <w:pPr>
        <w:pStyle w:val="Reference"/>
      </w:pPr>
      <w:bookmarkStart w:id="180" w:name="_Ref495412399"/>
      <w:r>
        <w:t xml:space="preserve">International Electrotechnical Commission (IEC).  (2010). </w:t>
      </w:r>
      <w:r w:rsidRPr="001775B4">
        <w:t>Safety requirements for secondary batteries and battery installations - Part 2: Stationary batteries</w:t>
      </w:r>
      <w:r>
        <w:t>, IEC 62485-2</w:t>
      </w:r>
      <w:r w:rsidRPr="001775B4">
        <w:t>. IEC</w:t>
      </w:r>
      <w:r>
        <w:t xml:space="preserve"> Geneva, Switzerland.</w:t>
      </w:r>
      <w:bookmarkEnd w:id="180"/>
    </w:p>
    <w:p w14:paraId="6C772223" w14:textId="6491A00C" w:rsidR="001775B4" w:rsidRDefault="00E052C7" w:rsidP="001775B4">
      <w:pPr>
        <w:pStyle w:val="Reference"/>
      </w:pPr>
      <w:bookmarkStart w:id="181" w:name="_Ref495412721"/>
      <w:r>
        <w:t>IALA G</w:t>
      </w:r>
      <w:r w:rsidR="0061296F" w:rsidRPr="0061296F">
        <w:t xml:space="preserve">uideline 1036 </w:t>
      </w:r>
      <w:r>
        <w:t>- Environmental M</w:t>
      </w:r>
      <w:r w:rsidR="0061296F" w:rsidRPr="0061296F">
        <w:t>anagemen</w:t>
      </w:r>
      <w:r>
        <w:t>t in Aids to N</w:t>
      </w:r>
      <w:r w:rsidR="0061296F">
        <w:t>avigation</w:t>
      </w:r>
      <w:bookmarkEnd w:id="181"/>
    </w:p>
    <w:p w14:paraId="2631CC79" w14:textId="75EE9F48" w:rsidR="0042565E" w:rsidRDefault="00E052C7" w:rsidP="00916DCB">
      <w:pPr>
        <w:pStyle w:val="Reference"/>
      </w:pPr>
      <w:bookmarkStart w:id="182" w:name="_Ref495406817"/>
      <w:r>
        <w:t>IALA G</w:t>
      </w:r>
      <w:r w:rsidR="0061296F">
        <w:t xml:space="preserve">uideline </w:t>
      </w:r>
      <w:r w:rsidR="00916DCB">
        <w:t xml:space="preserve">1039 </w:t>
      </w:r>
      <w:r>
        <w:t>- Designing Solar Power S</w:t>
      </w:r>
      <w:r w:rsidR="00916DCB">
        <w:t>ystems for A</w:t>
      </w:r>
      <w:r>
        <w:t xml:space="preserve">ids </w:t>
      </w:r>
      <w:r w:rsidR="00916DCB">
        <w:t>to</w:t>
      </w:r>
      <w:r>
        <w:t xml:space="preserve"> </w:t>
      </w:r>
      <w:r w:rsidR="00916DCB">
        <w:t>N</w:t>
      </w:r>
      <w:bookmarkEnd w:id="182"/>
      <w:r>
        <w:t>avigation</w:t>
      </w:r>
    </w:p>
    <w:p w14:paraId="1DBD3D28" w14:textId="5EEEDA60" w:rsidR="00DD19D7" w:rsidRPr="0042565E" w:rsidRDefault="00E052C7" w:rsidP="00916DCB">
      <w:pPr>
        <w:pStyle w:val="Reference"/>
      </w:pPr>
      <w:bookmarkStart w:id="183" w:name="_Ref495407142"/>
      <w:r>
        <w:t>IALA G</w:t>
      </w:r>
      <w:r w:rsidR="0061296F">
        <w:t xml:space="preserve">uideline </w:t>
      </w:r>
      <w:r w:rsidR="00320BFD">
        <w:t xml:space="preserve">1008 - </w:t>
      </w:r>
      <w:r>
        <w:t>R</w:t>
      </w:r>
      <w:r w:rsidR="00DD19D7">
        <w:t xml:space="preserve">emote </w:t>
      </w:r>
      <w:r>
        <w:t>Control and M</w:t>
      </w:r>
      <w:r w:rsidR="00DD19D7">
        <w:t xml:space="preserve">onitoring </w:t>
      </w:r>
      <w:r>
        <w:t>of Aids to N</w:t>
      </w:r>
      <w:r w:rsidR="00DD19D7">
        <w:t>avigation</w:t>
      </w:r>
      <w:bookmarkEnd w:id="183"/>
    </w:p>
    <w:sectPr w:rsidR="00DD19D7" w:rsidRPr="0042565E" w:rsidSect="00DC693C">
      <w:headerReference w:type="even" r:id="rId28"/>
      <w:headerReference w:type="default" r:id="rId29"/>
      <w:footerReference w:type="default" r:id="rId30"/>
      <w:headerReference w:type="first" r:id="rId31"/>
      <w:pgSz w:w="11906" w:h="16838" w:code="9"/>
      <w:pgMar w:top="567" w:right="794" w:bottom="1134" w:left="907" w:header="851" w:footer="851"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7A1D36D" w16cid:durableId="1D884E50"/>
  <w16cid:commentId w16cid:paraId="16390160" w16cid:durableId="1D884E51"/>
  <w16cid:commentId w16cid:paraId="23F66E42" w16cid:durableId="1D884E52"/>
  <w16cid:commentId w16cid:paraId="2D78278E" w16cid:durableId="1D884ED9"/>
  <w16cid:commentId w16cid:paraId="1F2FE441" w16cid:durableId="1D884EC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D12E9E" w14:textId="77777777" w:rsidR="00A85A8D" w:rsidRDefault="00A85A8D" w:rsidP="003274DB">
      <w:r>
        <w:separator/>
      </w:r>
    </w:p>
    <w:p w14:paraId="65F610F4" w14:textId="77777777" w:rsidR="00A85A8D" w:rsidRDefault="00A85A8D"/>
  </w:endnote>
  <w:endnote w:type="continuationSeparator" w:id="0">
    <w:p w14:paraId="7C553562" w14:textId="77777777" w:rsidR="00A85A8D" w:rsidRDefault="00A85A8D" w:rsidP="003274DB">
      <w:r>
        <w:continuationSeparator/>
      </w:r>
    </w:p>
    <w:p w14:paraId="6BEDEDF4" w14:textId="77777777" w:rsidR="00A85A8D" w:rsidRDefault="00A85A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AD2BD9" w14:textId="77777777" w:rsidR="00E1475F" w:rsidRDefault="00E1475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A77F0B6" w14:textId="77777777" w:rsidR="00E1475F" w:rsidRDefault="00E1475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5A3788" w14:textId="77777777" w:rsidR="00E1475F" w:rsidRDefault="00E1475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E1125D6" w14:textId="77777777" w:rsidR="00E1475F" w:rsidRDefault="00E1475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E55CE2" w14:textId="77777777" w:rsidR="00E1475F" w:rsidRDefault="00E1475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8E66C" w14:textId="04A5305E" w:rsidR="00E1475F" w:rsidRDefault="00E1475F" w:rsidP="008747E0">
    <w:pPr>
      <w:pStyle w:val="Footer"/>
    </w:pPr>
    <w:r w:rsidRPr="00442889">
      <w:rPr>
        <w:noProof/>
        <w:lang w:eastAsia="en-GB"/>
      </w:rPr>
      <w:drawing>
        <wp:anchor distT="0" distB="0" distL="114300" distR="114300" simplePos="0" relativeHeight="251643392" behindDoc="1" locked="0" layoutInCell="1" allowOverlap="1" wp14:anchorId="33D132CE" wp14:editId="5B94E399">
          <wp:simplePos x="0" y="0"/>
          <wp:positionH relativeFrom="page">
            <wp:posOffset>815023</wp:posOffset>
          </wp:positionH>
          <wp:positionV relativeFrom="page">
            <wp:posOffset>9610725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r>
      <w:rPr>
        <w:noProof/>
        <w:lang w:eastAsia="en-GB"/>
      </w:rPr>
      <mc:AlternateContent>
        <mc:Choice Requires="wps">
          <w:drawing>
            <wp:anchor distT="4294967295" distB="4294967295" distL="114300" distR="114300" simplePos="0" relativeHeight="251644416" behindDoc="0" locked="0" layoutInCell="1" allowOverlap="1" wp14:anchorId="0BCC331A" wp14:editId="680F69D9">
              <wp:simplePos x="0" y="0"/>
              <wp:positionH relativeFrom="page">
                <wp:posOffset>215900</wp:posOffset>
              </wp:positionH>
              <wp:positionV relativeFrom="page">
                <wp:posOffset>9249409</wp:posOffset>
              </wp:positionV>
              <wp:extent cx="7127875" cy="0"/>
              <wp:effectExtent l="0" t="0" r="34925" b="25400"/>
              <wp:wrapNone/>
              <wp:docPr id="18"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4F21DD16" id="Connecteur droit 11" o:spid="_x0000_s1026" style="position:absolute;z-index:2516444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HGCeM7hAQAALQ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14:paraId="5CFCB352" w14:textId="691C7AF0" w:rsidR="00E1475F" w:rsidRPr="00ED2A8D" w:rsidRDefault="00E1475F" w:rsidP="008747E0">
    <w:pPr>
      <w:pStyle w:val="Footer"/>
    </w:pPr>
  </w:p>
  <w:p w14:paraId="657834D1" w14:textId="77777777" w:rsidR="00E1475F" w:rsidRPr="00ED2A8D" w:rsidRDefault="00E1475F" w:rsidP="008747E0">
    <w:pPr>
      <w:pStyle w:val="Footer"/>
    </w:pPr>
  </w:p>
  <w:p w14:paraId="4F8F2292" w14:textId="77777777" w:rsidR="00E1475F" w:rsidRPr="00ED2A8D" w:rsidRDefault="00E1475F" w:rsidP="008747E0">
    <w:pPr>
      <w:pStyle w:val="Footer"/>
    </w:pPr>
  </w:p>
  <w:p w14:paraId="412E236A" w14:textId="77777777" w:rsidR="00E1475F" w:rsidRPr="00ED2A8D" w:rsidRDefault="00E1475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E8802E" w14:textId="7A27106D" w:rsidR="00E1475F" w:rsidRDefault="00E1475F" w:rsidP="00525922">
    <w:pPr>
      <w:pStyle w:val="Footerlandscape"/>
    </w:pPr>
    <w:r>
      <w:rPr>
        <w:noProof/>
        <w:lang w:eastAsia="en-GB"/>
      </w:rPr>
      <mc:AlternateContent>
        <mc:Choice Requires="wps">
          <w:drawing>
            <wp:anchor distT="4294967295" distB="4294967295" distL="114300" distR="114300" simplePos="0" relativeHeight="251648512" behindDoc="0" locked="0" layoutInCell="1" allowOverlap="1" wp14:anchorId="76845D6A" wp14:editId="437BA99F">
              <wp:simplePos x="0" y="0"/>
              <wp:positionH relativeFrom="page">
                <wp:posOffset>281940</wp:posOffset>
              </wp:positionH>
              <wp:positionV relativeFrom="page">
                <wp:posOffset>9942194</wp:posOffset>
              </wp:positionV>
              <wp:extent cx="7127875" cy="0"/>
              <wp:effectExtent l="0" t="0" r="34925" b="2540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72B1A0A" id="Connecteur droit 11" o:spid="_x0000_s1026" style="position:absolute;z-index:25164851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468A5DF2" w14:textId="77777777" w:rsidR="00E1475F" w:rsidRPr="00C907DF" w:rsidRDefault="00A85A8D" w:rsidP="00525922">
    <w:pPr>
      <w:pStyle w:val="Footerlandscape"/>
      <w:rPr>
        <w:rStyle w:val="PageNumber"/>
        <w:szCs w:val="15"/>
      </w:rPr>
    </w:pPr>
    <w:r>
      <w:fldChar w:fldCharType="begin"/>
    </w:r>
    <w:r>
      <w:instrText xml:space="preserve"> STYLEREF "Document title" \* MERGEFORMAT </w:instrText>
    </w:r>
    <w:r>
      <w:fldChar w:fldCharType="separate"/>
    </w:r>
    <w:r w:rsidR="00E1475F">
      <w:rPr>
        <w:b w:val="0"/>
        <w:bCs/>
        <w:noProof/>
        <w:szCs w:val="15"/>
        <w:lang w:val="en-US"/>
      </w:rPr>
      <w:t>Error! Style not defined.</w:t>
    </w:r>
    <w:r>
      <w:rPr>
        <w:b w:val="0"/>
        <w:bCs/>
        <w:noProof/>
        <w:szCs w:val="15"/>
        <w:lang w:val="en-US"/>
      </w:rPr>
      <w:fldChar w:fldCharType="end"/>
    </w:r>
    <w:r w:rsidR="00E1475F" w:rsidRPr="00C907DF">
      <w:rPr>
        <w:szCs w:val="15"/>
      </w:rPr>
      <w:t xml:space="preserve"> </w:t>
    </w:r>
    <w:fldSimple w:instr=" STYLEREF &quot;Document number&quot; \* MERGEFORMAT ">
      <w:r w:rsidR="00E1475F">
        <w:rPr>
          <w:noProof/>
          <w:szCs w:val="15"/>
        </w:rPr>
        <w:t>1234</w:t>
      </w:r>
    </w:fldSimple>
    <w:r w:rsidR="00E1475F" w:rsidRPr="00C907DF">
      <w:rPr>
        <w:szCs w:val="15"/>
      </w:rPr>
      <w:t xml:space="preserve"> –</w:t>
    </w:r>
    <w:r w:rsidR="00E1475F">
      <w:rPr>
        <w:szCs w:val="15"/>
      </w:rPr>
      <w:t xml:space="preserve"> </w:t>
    </w:r>
    <w:r>
      <w:fldChar w:fldCharType="begin"/>
    </w:r>
    <w:r>
      <w:instrText xml:space="preserve"> STYLEREF Subtitle \* MERGEFORMAT </w:instrText>
    </w:r>
    <w:r>
      <w:fldChar w:fldCharType="separate"/>
    </w:r>
    <w:r w:rsidR="00E1475F">
      <w:rPr>
        <w:b w:val="0"/>
        <w:bCs/>
        <w:noProof/>
        <w:szCs w:val="15"/>
        <w:lang w:val="en-US"/>
      </w:rPr>
      <w:t>Error! Style not defined.</w:t>
    </w:r>
    <w:r>
      <w:rPr>
        <w:b w:val="0"/>
        <w:bCs/>
        <w:noProof/>
        <w:szCs w:val="15"/>
        <w:lang w:val="en-US"/>
      </w:rPr>
      <w:fldChar w:fldCharType="end"/>
    </w:r>
  </w:p>
  <w:p w14:paraId="4542E2B5" w14:textId="77777777" w:rsidR="00E1475F" w:rsidRPr="00525922" w:rsidRDefault="00A85A8D" w:rsidP="00525922">
    <w:pPr>
      <w:pStyle w:val="Footerlandscape"/>
      <w:rPr>
        <w:szCs w:val="15"/>
      </w:rPr>
    </w:pPr>
    <w:fldSimple w:instr=" STYLEREF &quot;Edition number&quot; \* MERGEFORMAT ">
      <w:r w:rsidR="00E1475F">
        <w:rPr>
          <w:noProof/>
          <w:szCs w:val="15"/>
        </w:rPr>
        <w:t>Edition 1.0</w:t>
      </w:r>
    </w:fldSimple>
    <w:r w:rsidR="00E1475F" w:rsidRPr="00C907DF">
      <w:rPr>
        <w:szCs w:val="15"/>
      </w:rPr>
      <w:tab/>
    </w:r>
    <w:r w:rsidR="00E1475F">
      <w:rPr>
        <w:szCs w:val="15"/>
      </w:rPr>
      <w:t xml:space="preserve">P </w:t>
    </w:r>
    <w:r w:rsidR="00E1475F" w:rsidRPr="00C907DF">
      <w:rPr>
        <w:rStyle w:val="PageNumber"/>
        <w:szCs w:val="15"/>
      </w:rPr>
      <w:fldChar w:fldCharType="begin"/>
    </w:r>
    <w:r w:rsidR="00E1475F" w:rsidRPr="00C907DF">
      <w:rPr>
        <w:rStyle w:val="PageNumber"/>
        <w:szCs w:val="15"/>
      </w:rPr>
      <w:instrText xml:space="preserve">PAGE  </w:instrText>
    </w:r>
    <w:r w:rsidR="00E1475F" w:rsidRPr="00C907DF">
      <w:rPr>
        <w:rStyle w:val="PageNumber"/>
        <w:szCs w:val="15"/>
      </w:rPr>
      <w:fldChar w:fldCharType="separate"/>
    </w:r>
    <w:r w:rsidR="00E1475F">
      <w:rPr>
        <w:rStyle w:val="PageNumber"/>
        <w:noProof/>
        <w:szCs w:val="15"/>
      </w:rPr>
      <w:t>3</w:t>
    </w:r>
    <w:r w:rsidR="00E1475F"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85C045" w14:textId="77777777" w:rsidR="00E1475F" w:rsidRPr="00C716E5" w:rsidRDefault="00E1475F" w:rsidP="00C716E5">
    <w:pPr>
      <w:pStyle w:val="Footer"/>
      <w:rPr>
        <w:sz w:val="15"/>
        <w:szCs w:val="15"/>
      </w:rPr>
    </w:pPr>
  </w:p>
  <w:p w14:paraId="522DE451" w14:textId="77777777" w:rsidR="00E1475F" w:rsidRDefault="00E1475F" w:rsidP="00C716E5">
    <w:pPr>
      <w:pStyle w:val="Footerportrait"/>
    </w:pPr>
  </w:p>
  <w:p w14:paraId="459CDBAE" w14:textId="5FC3307D" w:rsidR="00E1475F" w:rsidRPr="00C907DF" w:rsidRDefault="007C74D4" w:rsidP="00C716E5">
    <w:pPr>
      <w:pStyle w:val="Footerportrait"/>
      <w:rPr>
        <w:rStyle w:val="PageNumber"/>
        <w:szCs w:val="15"/>
      </w:rPr>
    </w:pPr>
    <w:r>
      <w:t xml:space="preserve">IALA </w:t>
    </w:r>
    <w:fldSimple w:instr=" STYLEREF &quot;Document type&quot; \* MERGEFORMAT ">
      <w:r w:rsidR="000579E4">
        <w:t>Guideline</w:t>
      </w:r>
    </w:fldSimple>
    <w:r w:rsidR="00E1475F" w:rsidRPr="00C907DF">
      <w:t xml:space="preserve"> </w:t>
    </w:r>
    <w:fldSimple w:instr=" STYLEREF &quot;Document number&quot; \* MERGEFORMAT ">
      <w:r w:rsidR="000579E4">
        <w:t>G1067-3</w:t>
      </w:r>
    </w:fldSimple>
    <w:r w:rsidR="00E1475F" w:rsidRPr="00C907DF">
      <w:t xml:space="preserve"> –</w:t>
    </w:r>
    <w:r w:rsidR="00E1475F">
      <w:t xml:space="preserve"> </w:t>
    </w:r>
    <w:fldSimple w:instr=" STYLEREF &quot;Document name&quot; \* MERGEFORMAT ">
      <w:r w:rsidR="000579E4">
        <w:t>Electrical Energy Storage for AtoN</w:t>
      </w:r>
    </w:fldSimple>
  </w:p>
  <w:p w14:paraId="2DA47D66" w14:textId="3A6C4D54" w:rsidR="00E1475F" w:rsidRPr="00C907DF" w:rsidRDefault="00A85A8D" w:rsidP="00C716E5">
    <w:pPr>
      <w:pStyle w:val="Footerportrait"/>
    </w:pPr>
    <w:fldSimple w:instr=" STYLEREF &quot;Edition number&quot; \* MERGEFORMAT ">
      <w:r w:rsidR="000579E4">
        <w:t>Edition 2.0</w:t>
      </w:r>
    </w:fldSimple>
    <w:r w:rsidR="00E1475F">
      <w:t xml:space="preserve">  </w:t>
    </w:r>
    <w:fldSimple w:instr=" STYLEREF &quot;Document date&quot; \* MERGEFORMAT ">
      <w:r w:rsidR="000579E4">
        <w:t>December 2017</w:t>
      </w:r>
    </w:fldSimple>
    <w:r w:rsidR="00E1475F" w:rsidRPr="00C907DF">
      <w:tab/>
    </w:r>
    <w:r w:rsidR="00E1475F">
      <w:t xml:space="preserve">P </w:t>
    </w:r>
    <w:r w:rsidR="00E1475F" w:rsidRPr="00C907DF">
      <w:rPr>
        <w:rStyle w:val="PageNumber"/>
        <w:szCs w:val="15"/>
      </w:rPr>
      <w:fldChar w:fldCharType="begin"/>
    </w:r>
    <w:r w:rsidR="00E1475F" w:rsidRPr="00C907DF">
      <w:rPr>
        <w:rStyle w:val="PageNumber"/>
        <w:szCs w:val="15"/>
      </w:rPr>
      <w:instrText xml:space="preserve">PAGE  </w:instrText>
    </w:r>
    <w:r w:rsidR="00E1475F" w:rsidRPr="00C907DF">
      <w:rPr>
        <w:rStyle w:val="PageNumber"/>
        <w:szCs w:val="15"/>
      </w:rPr>
      <w:fldChar w:fldCharType="separate"/>
    </w:r>
    <w:r w:rsidR="000579E4">
      <w:rPr>
        <w:rStyle w:val="PageNumber"/>
        <w:szCs w:val="15"/>
      </w:rPr>
      <w:t>4</w:t>
    </w:r>
    <w:r w:rsidR="00E1475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6855F" w14:textId="77777777" w:rsidR="00E1475F" w:rsidRDefault="00E1475F" w:rsidP="00C716E5">
    <w:pPr>
      <w:pStyle w:val="Footer"/>
    </w:pPr>
  </w:p>
  <w:p w14:paraId="59E758D0" w14:textId="77777777" w:rsidR="00E1475F" w:rsidRDefault="00E1475F" w:rsidP="00C716E5">
    <w:pPr>
      <w:pStyle w:val="Footerportrait"/>
    </w:pPr>
  </w:p>
  <w:p w14:paraId="1B471275" w14:textId="5E281967" w:rsidR="00E1475F" w:rsidRPr="00C907DF" w:rsidRDefault="007C74D4" w:rsidP="00C716E5">
    <w:pPr>
      <w:pStyle w:val="Footerportrait"/>
      <w:rPr>
        <w:rStyle w:val="PageNumber"/>
        <w:szCs w:val="15"/>
      </w:rPr>
    </w:pPr>
    <w:r>
      <w:t xml:space="preserve">IALA </w:t>
    </w:r>
    <w:fldSimple w:instr=" STYLEREF &quot;Document type&quot; \* MERGEFORMAT ">
      <w:r w:rsidR="000579E4">
        <w:t>Guideline</w:t>
      </w:r>
    </w:fldSimple>
    <w:r w:rsidR="00E1475F" w:rsidRPr="00C907DF">
      <w:t xml:space="preserve"> </w:t>
    </w:r>
    <w:fldSimple w:instr=" STYLEREF &quot;Document number&quot; \* MERGEFORMAT ">
      <w:r w:rsidR="000579E4">
        <w:t>G1067-3</w:t>
      </w:r>
    </w:fldSimple>
    <w:r w:rsidR="00E1475F" w:rsidRPr="00C907DF">
      <w:t xml:space="preserve"> –</w:t>
    </w:r>
    <w:r w:rsidR="00E1475F">
      <w:t xml:space="preserve"> </w:t>
    </w:r>
    <w:fldSimple w:instr=" STYLEREF &quot;Document name&quot; \* MERGEFORMAT ">
      <w:r w:rsidR="000579E4">
        <w:t>Electrical Energy Storage for AtoN</w:t>
      </w:r>
    </w:fldSimple>
  </w:p>
  <w:p w14:paraId="109BE5C1" w14:textId="67720ED0" w:rsidR="00E1475F" w:rsidRPr="00525922" w:rsidRDefault="00A85A8D" w:rsidP="00C716E5">
    <w:pPr>
      <w:pStyle w:val="Footerportrait"/>
    </w:pPr>
    <w:fldSimple w:instr=" STYLEREF &quot;Edition number&quot; \* MERGEFORMAT ">
      <w:r w:rsidR="000579E4">
        <w:t>Edition 2.0</w:t>
      </w:r>
    </w:fldSimple>
    <w:r w:rsidR="00E1475F" w:rsidRPr="00C907DF">
      <w:tab/>
    </w:r>
    <w:r w:rsidR="00E1475F">
      <w:t xml:space="preserve">P </w:t>
    </w:r>
    <w:r w:rsidR="00E1475F" w:rsidRPr="00C907DF">
      <w:rPr>
        <w:rStyle w:val="PageNumber"/>
        <w:szCs w:val="15"/>
      </w:rPr>
      <w:fldChar w:fldCharType="begin"/>
    </w:r>
    <w:r w:rsidR="00E1475F" w:rsidRPr="00C907DF">
      <w:rPr>
        <w:rStyle w:val="PageNumber"/>
        <w:szCs w:val="15"/>
      </w:rPr>
      <w:instrText xml:space="preserve">PAGE  </w:instrText>
    </w:r>
    <w:r w:rsidR="00E1475F" w:rsidRPr="00C907DF">
      <w:rPr>
        <w:rStyle w:val="PageNumber"/>
        <w:szCs w:val="15"/>
      </w:rPr>
      <w:fldChar w:fldCharType="separate"/>
    </w:r>
    <w:r w:rsidR="000579E4">
      <w:rPr>
        <w:rStyle w:val="PageNumber"/>
        <w:szCs w:val="15"/>
      </w:rPr>
      <w:t>3</w:t>
    </w:r>
    <w:r w:rsidR="00E1475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AA8F40" w14:textId="77777777" w:rsidR="00E1475F" w:rsidRDefault="00E1475F" w:rsidP="00C716E5">
    <w:pPr>
      <w:pStyle w:val="Footer"/>
    </w:pPr>
  </w:p>
  <w:p w14:paraId="4B464764" w14:textId="77777777" w:rsidR="00E1475F" w:rsidRDefault="00E1475F" w:rsidP="00C716E5">
    <w:pPr>
      <w:pStyle w:val="Footerportrait"/>
    </w:pPr>
  </w:p>
  <w:p w14:paraId="622DA98F" w14:textId="43637722" w:rsidR="00E1475F" w:rsidRPr="00C907DF" w:rsidRDefault="007C74D4" w:rsidP="00C716E5">
    <w:pPr>
      <w:pStyle w:val="Footerportrait"/>
    </w:pPr>
    <w:r>
      <w:t xml:space="preserve">IALA </w:t>
    </w:r>
    <w:fldSimple w:instr=" STYLEREF &quot;Document type&quot; \* MERGEFORMAT ">
      <w:r w:rsidR="000579E4">
        <w:t>Guideline</w:t>
      </w:r>
    </w:fldSimple>
    <w:r w:rsidR="00E1475F" w:rsidRPr="00C907DF">
      <w:t xml:space="preserve"> </w:t>
    </w:r>
    <w:fldSimple w:instr=" STYLEREF &quot;Document number&quot; \* MERGEFORMAT ">
      <w:r w:rsidR="000579E4">
        <w:t>G1067-3</w:t>
      </w:r>
    </w:fldSimple>
    <w:r w:rsidR="00E1475F" w:rsidRPr="00C907DF">
      <w:t xml:space="preserve"> –</w:t>
    </w:r>
    <w:r w:rsidR="00E1475F">
      <w:t xml:space="preserve"> </w:t>
    </w:r>
    <w:fldSimple w:instr=" STYLEREF &quot;Document name&quot; \* MERGEFORMAT ">
      <w:r w:rsidR="000579E4">
        <w:t>Electrical Energy Storage for AtoN</w:t>
      </w:r>
    </w:fldSimple>
    <w:r w:rsidR="00E1475F">
      <w:tab/>
    </w:r>
  </w:p>
  <w:p w14:paraId="0CCEB1D0" w14:textId="57FBF4AE" w:rsidR="00E1475F" w:rsidRPr="00C907DF" w:rsidRDefault="00A85A8D" w:rsidP="00C716E5">
    <w:pPr>
      <w:pStyle w:val="Footerportrait"/>
    </w:pPr>
    <w:fldSimple w:instr=" STYLEREF &quot;Edition number&quot; \* MERGEFORMAT ">
      <w:r w:rsidR="000579E4">
        <w:t>Edition 2.0</w:t>
      </w:r>
    </w:fldSimple>
    <w:r w:rsidR="00E1475F">
      <w:t xml:space="preserve">  </w:t>
    </w:r>
    <w:fldSimple w:instr=" STYLEREF &quot;Document date&quot; \* MERGEFORMAT ">
      <w:r w:rsidR="000579E4">
        <w:t>December 2017</w:t>
      </w:r>
    </w:fldSimple>
    <w:r w:rsidR="00E1475F">
      <w:tab/>
    </w:r>
    <w:r w:rsidR="00E1475F">
      <w:rPr>
        <w:rStyle w:val="PageNumber"/>
        <w:szCs w:val="15"/>
      </w:rPr>
      <w:t xml:space="preserve">P </w:t>
    </w:r>
    <w:r w:rsidR="00E1475F" w:rsidRPr="00C907DF">
      <w:rPr>
        <w:rStyle w:val="PageNumber"/>
        <w:szCs w:val="15"/>
      </w:rPr>
      <w:fldChar w:fldCharType="begin"/>
    </w:r>
    <w:r w:rsidR="00E1475F" w:rsidRPr="00C907DF">
      <w:rPr>
        <w:rStyle w:val="PageNumber"/>
        <w:szCs w:val="15"/>
      </w:rPr>
      <w:instrText xml:space="preserve">PAGE  </w:instrText>
    </w:r>
    <w:r w:rsidR="00E1475F" w:rsidRPr="00C907DF">
      <w:rPr>
        <w:rStyle w:val="PageNumber"/>
        <w:szCs w:val="15"/>
      </w:rPr>
      <w:fldChar w:fldCharType="separate"/>
    </w:r>
    <w:r w:rsidR="000579E4">
      <w:rPr>
        <w:rStyle w:val="PageNumber"/>
        <w:szCs w:val="15"/>
      </w:rPr>
      <w:t>13</w:t>
    </w:r>
    <w:r w:rsidR="00E1475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E9FADE" w14:textId="77777777" w:rsidR="00A85A8D" w:rsidRDefault="00A85A8D" w:rsidP="003274DB">
      <w:r>
        <w:separator/>
      </w:r>
    </w:p>
    <w:p w14:paraId="3549CFBF" w14:textId="77777777" w:rsidR="00A85A8D" w:rsidRDefault="00A85A8D"/>
  </w:footnote>
  <w:footnote w:type="continuationSeparator" w:id="0">
    <w:p w14:paraId="637EE5CC" w14:textId="77777777" w:rsidR="00A85A8D" w:rsidRDefault="00A85A8D" w:rsidP="003274DB">
      <w:r>
        <w:continuationSeparator/>
      </w:r>
    </w:p>
    <w:p w14:paraId="1642AD6F" w14:textId="77777777" w:rsidR="00A85A8D" w:rsidRDefault="00A85A8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4C215" w14:textId="5B33E770" w:rsidR="00E1475F" w:rsidRDefault="00E1475F">
    <w:pPr>
      <w:pStyle w:val="Header"/>
    </w:pPr>
    <w:r>
      <w:rPr>
        <w:noProof/>
        <w:lang w:eastAsia="en-GB"/>
      </w:rPr>
      <mc:AlternateContent>
        <mc:Choice Requires="wps">
          <w:drawing>
            <wp:anchor distT="0" distB="0" distL="114300" distR="114300" simplePos="0" relativeHeight="251651584" behindDoc="1" locked="0" layoutInCell="0" allowOverlap="1" wp14:anchorId="2DA5C6BF" wp14:editId="565107C6">
              <wp:simplePos x="0" y="0"/>
              <wp:positionH relativeFrom="margin">
                <wp:align>center</wp:align>
              </wp:positionH>
              <wp:positionV relativeFrom="margin">
                <wp:align>center</wp:align>
              </wp:positionV>
              <wp:extent cx="7676515" cy="106680"/>
              <wp:effectExtent l="0" t="2616200" r="0" b="2604135"/>
              <wp:wrapNone/>
              <wp:docPr id="19" name="WordArt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F6539FC"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DA5C6BF" id="_x0000_t202" coordsize="21600,21600" o:spt="202" path="m,l,21600r21600,l21600,xe">
              <v:stroke joinstyle="miter"/>
              <v:path gradientshapeok="t" o:connecttype="rect"/>
            </v:shapetype>
            <v:shape id="WordArt 14" o:spid="_x0000_s1041" type="#_x0000_t202" style="position:absolute;margin-left:0;margin-top:0;width:604.45pt;height:8.4pt;rotation:-45;z-index:-2516648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" o:allowincell="f" filled="f" stroked="f">
              <v:stroke joinstyle="round"/>
              <o:lock v:ext="edit" shapetype="t"/>
              <v:textbox style="mso-fit-shape-to-text:t">
                <w:txbxContent>
                  <w:p w14:paraId="3F6539FC"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05EA80" w14:textId="41E58C0B" w:rsidR="00E1475F" w:rsidRDefault="00E1475F" w:rsidP="00374A52">
    <w:pPr>
      <w:pStyle w:val="Header"/>
      <w:jc w:val="right"/>
    </w:pPr>
    <w:r w:rsidRPr="00442889">
      <w:rPr>
        <w:noProof/>
        <w:lang w:eastAsia="en-GB"/>
      </w:rPr>
      <w:drawing>
        <wp:anchor distT="0" distB="0" distL="114300" distR="114300" simplePos="0" relativeHeight="251659264" behindDoc="1" locked="0" layoutInCell="1" allowOverlap="1" wp14:anchorId="465D8236" wp14:editId="1CD7706C">
          <wp:simplePos x="0" y="0"/>
          <wp:positionH relativeFrom="page">
            <wp:posOffset>3048758</wp:posOffset>
          </wp:positionH>
          <wp:positionV relativeFrom="page">
            <wp:posOffset>122538</wp:posOffset>
          </wp:positionV>
          <wp:extent cx="1803600" cy="1440000"/>
          <wp:effectExtent l="0" t="0" r="6350" b="8255"/>
          <wp:wrapNone/>
          <wp:docPr id="2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F23BE0">
      <w:t>ENG8-12.1.18</w:t>
    </w:r>
  </w:p>
  <w:p w14:paraId="3C9259EC" w14:textId="77777777" w:rsidR="00E1475F" w:rsidRDefault="00E1475F" w:rsidP="008747E0">
    <w:pPr>
      <w:pStyle w:val="Header"/>
    </w:pPr>
  </w:p>
  <w:p w14:paraId="10009962" w14:textId="77777777" w:rsidR="00E1475F" w:rsidRDefault="00E1475F" w:rsidP="008747E0">
    <w:pPr>
      <w:pStyle w:val="Header"/>
    </w:pPr>
  </w:p>
  <w:p w14:paraId="5590903E" w14:textId="77777777" w:rsidR="00E1475F" w:rsidRDefault="00E1475F" w:rsidP="008747E0">
    <w:pPr>
      <w:pStyle w:val="Header"/>
    </w:pPr>
  </w:p>
  <w:p w14:paraId="25FA8EBD" w14:textId="49CC4B2B" w:rsidR="00E1475F" w:rsidRDefault="00E1475F" w:rsidP="00B51B0C">
    <w:pPr>
      <w:pStyle w:val="Header"/>
    </w:pPr>
  </w:p>
  <w:p w14:paraId="1842B7F0" w14:textId="77777777" w:rsidR="00E1475F" w:rsidRDefault="00E1475F" w:rsidP="008747E0">
    <w:pPr>
      <w:pStyle w:val="Header"/>
    </w:pPr>
  </w:p>
  <w:p w14:paraId="52972C68" w14:textId="77777777" w:rsidR="00E1475F" w:rsidRDefault="00E1475F" w:rsidP="008747E0">
    <w:pPr>
      <w:pStyle w:val="Header"/>
    </w:pPr>
    <w:r>
      <w:rPr>
        <w:noProof/>
        <w:lang w:eastAsia="en-GB"/>
      </w:rPr>
      <w:drawing>
        <wp:anchor distT="0" distB="0" distL="114300" distR="114300" simplePos="0" relativeHeight="251657216" behindDoc="1" locked="0" layoutInCell="1" allowOverlap="1" wp14:anchorId="465A03EB" wp14:editId="027EBA48">
          <wp:simplePos x="0" y="0"/>
          <wp:positionH relativeFrom="page">
            <wp:posOffset>17368</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0C8F70CB" w14:textId="77777777" w:rsidR="00E1475F" w:rsidRPr="00ED2A8D" w:rsidRDefault="00E1475F" w:rsidP="008747E0">
    <w:pPr>
      <w:pStyle w:val="Header"/>
    </w:pPr>
  </w:p>
  <w:p w14:paraId="75E6DB82" w14:textId="77777777" w:rsidR="00E1475F" w:rsidRPr="00ED2A8D" w:rsidRDefault="00E1475F"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A84D53" w14:textId="612ECB23" w:rsidR="00E1475F" w:rsidRDefault="00E1475F">
    <w:pPr>
      <w:pStyle w:val="Header"/>
    </w:pPr>
    <w:r>
      <w:rPr>
        <w:noProof/>
        <w:lang w:eastAsia="en-GB"/>
      </w:rPr>
      <mc:AlternateContent>
        <mc:Choice Requires="wps">
          <w:drawing>
            <wp:anchor distT="0" distB="0" distL="114300" distR="114300" simplePos="0" relativeHeight="251652608" behindDoc="1" locked="0" layoutInCell="0" allowOverlap="1" wp14:anchorId="63FC159E" wp14:editId="11B46F80">
              <wp:simplePos x="0" y="0"/>
              <wp:positionH relativeFrom="margin">
                <wp:align>center</wp:align>
              </wp:positionH>
              <wp:positionV relativeFrom="margin">
                <wp:align>center</wp:align>
              </wp:positionV>
              <wp:extent cx="7676515" cy="106680"/>
              <wp:effectExtent l="0" t="2616200" r="0" b="2604135"/>
              <wp:wrapNone/>
              <wp:docPr id="17" name="WordArt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104789D"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3FC159E" id="_x0000_t202" coordsize="21600,21600" o:spt="202" path="m,l,21600r21600,l21600,xe">
              <v:stroke joinstyle="miter"/>
              <v:path gradientshapeok="t" o:connecttype="rect"/>
            </v:shapetype>
            <v:shape id="WordArt 15" o:spid="_x0000_s1042" type="#_x0000_t202" style="position:absolute;margin-left:0;margin-top:0;width:604.45pt;height:8.4pt;rotation:-45;z-index:-2516638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QtIpJ4oCAAAE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5104789D"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r>
      <w:rPr>
        <w:noProof/>
        <w:lang w:eastAsia="en-GB"/>
      </w:rPr>
      <w:drawing>
        <wp:anchor distT="0" distB="0" distL="114300" distR="114300" simplePos="0" relativeHeight="251647488" behindDoc="1" locked="0" layoutInCell="1" allowOverlap="1" wp14:anchorId="2BBE333B" wp14:editId="3AC018C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DAB3354" w14:textId="77777777" w:rsidR="00E1475F" w:rsidRDefault="00E1475F">
    <w:pPr>
      <w:pStyle w:val="Header"/>
    </w:pPr>
  </w:p>
  <w:p w14:paraId="0BDD16FA" w14:textId="77777777" w:rsidR="00E1475F" w:rsidRDefault="00E1475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DCE150" w14:textId="2BD3CC70" w:rsidR="00E1475F" w:rsidRDefault="00E1475F">
    <w:pPr>
      <w:pStyle w:val="Header"/>
    </w:pPr>
    <w:r>
      <w:rPr>
        <w:noProof/>
        <w:lang w:eastAsia="en-GB"/>
      </w:rPr>
      <mc:AlternateContent>
        <mc:Choice Requires="wps">
          <w:drawing>
            <wp:anchor distT="0" distB="0" distL="114300" distR="114300" simplePos="0" relativeHeight="251654656" behindDoc="1" locked="0" layoutInCell="0" allowOverlap="1" wp14:anchorId="4F00AFC1" wp14:editId="6070259E">
              <wp:simplePos x="0" y="0"/>
              <wp:positionH relativeFrom="margin">
                <wp:align>center</wp:align>
              </wp:positionH>
              <wp:positionV relativeFrom="margin">
                <wp:align>center</wp:align>
              </wp:positionV>
              <wp:extent cx="7676515" cy="106680"/>
              <wp:effectExtent l="0" t="2616200" r="0" b="2604135"/>
              <wp:wrapNone/>
              <wp:docPr id="15"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73B3FF4"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F00AFC1" id="_x0000_t202" coordsize="21600,21600" o:spt="202" path="m,l,21600r21600,l21600,xe">
              <v:stroke joinstyle="miter"/>
              <v:path gradientshapeok="t" o:connecttype="rect"/>
            </v:shapetype>
            <v:shape id="WordArt 17" o:spid="_x0000_s1043" type="#_x0000_t202" style="position:absolute;margin-left:0;margin-top:0;width:604.45pt;height:8.4pt;rotation:-45;z-index:-2516618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x7wiuIoCAAAE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573B3FF4"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7CEB58" w14:textId="7756A5B9" w:rsidR="00E1475F" w:rsidRPr="00ED2A8D" w:rsidRDefault="00E1475F" w:rsidP="008747E0">
    <w:pPr>
      <w:pStyle w:val="Header"/>
    </w:pPr>
    <w:r>
      <w:rPr>
        <w:noProof/>
        <w:lang w:eastAsia="en-GB"/>
      </w:rPr>
      <w:drawing>
        <wp:anchor distT="0" distB="0" distL="114300" distR="114300" simplePos="0" relativeHeight="251642368" behindDoc="1" locked="0" layoutInCell="1" allowOverlap="1" wp14:anchorId="2FF0766A" wp14:editId="6AB2F5F0">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05D34CF" w14:textId="77777777" w:rsidR="00E1475F" w:rsidRPr="00ED2A8D" w:rsidRDefault="00E1475F" w:rsidP="008747E0">
    <w:pPr>
      <w:pStyle w:val="Header"/>
    </w:pPr>
  </w:p>
  <w:p w14:paraId="02BFB8A1" w14:textId="77777777" w:rsidR="00E1475F" w:rsidRDefault="00E1475F" w:rsidP="008747E0">
    <w:pPr>
      <w:pStyle w:val="Header"/>
    </w:pPr>
  </w:p>
  <w:p w14:paraId="101AA5C9" w14:textId="77777777" w:rsidR="00E1475F" w:rsidRDefault="00E1475F" w:rsidP="008747E0">
    <w:pPr>
      <w:pStyle w:val="Header"/>
    </w:pPr>
  </w:p>
  <w:p w14:paraId="6956CF12" w14:textId="77777777" w:rsidR="00E1475F" w:rsidRDefault="00E1475F" w:rsidP="008747E0">
    <w:pPr>
      <w:pStyle w:val="Header"/>
    </w:pPr>
  </w:p>
  <w:p w14:paraId="4252E3D5" w14:textId="687BF4C7" w:rsidR="00E1475F" w:rsidRPr="00441393" w:rsidRDefault="00E1475F" w:rsidP="00441393">
    <w:pPr>
      <w:pStyle w:val="Contents"/>
    </w:pPr>
    <w:r>
      <w:t>DOCUMENT HISTORY</w:t>
    </w:r>
  </w:p>
  <w:p w14:paraId="00FB2EF6" w14:textId="77777777" w:rsidR="00E1475F" w:rsidRPr="00ED2A8D" w:rsidRDefault="00E1475F" w:rsidP="008747E0">
    <w:pPr>
      <w:pStyle w:val="Header"/>
    </w:pPr>
  </w:p>
  <w:p w14:paraId="3F4538E8" w14:textId="77777777" w:rsidR="00E1475F" w:rsidRPr="00AC33A2" w:rsidRDefault="00E1475F"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35FE1D" w14:textId="22EE5230" w:rsidR="00E1475F" w:rsidRDefault="00E1475F">
    <w:pPr>
      <w:pStyle w:val="Header"/>
    </w:pPr>
    <w:r>
      <w:rPr>
        <w:noProof/>
        <w:lang w:eastAsia="en-GB"/>
      </w:rPr>
      <mc:AlternateContent>
        <mc:Choice Requires="wps">
          <w:drawing>
            <wp:anchor distT="0" distB="0" distL="114300" distR="114300" simplePos="0" relativeHeight="251655680" behindDoc="1" locked="0" layoutInCell="0" allowOverlap="1" wp14:anchorId="6ABC7844" wp14:editId="148E1BA5">
              <wp:simplePos x="0" y="0"/>
              <wp:positionH relativeFrom="margin">
                <wp:align>center</wp:align>
              </wp:positionH>
              <wp:positionV relativeFrom="margin">
                <wp:align>center</wp:align>
              </wp:positionV>
              <wp:extent cx="7676515" cy="106680"/>
              <wp:effectExtent l="0" t="2616200" r="0" b="2604135"/>
              <wp:wrapNone/>
              <wp:docPr id="11"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9F5CF86"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ABC7844" id="_x0000_t202" coordsize="21600,21600" o:spt="202" path="m,l,21600r21600,l21600,xe">
              <v:stroke joinstyle="miter"/>
              <v:path gradientshapeok="t" o:connecttype="rect"/>
            </v:shapetype>
            <v:shape id="WordArt 18" o:spid="_x0000_s1044" type="#_x0000_t202" style="position:absolute;margin-left:0;margin-top:0;width:604.45pt;height:8.4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" o:allowincell="f" filled="f" stroked="f">
              <v:stroke joinstyle="round"/>
              <o:lock v:ext="edit" shapetype="t"/>
              <v:textbox style="mso-fit-shape-to-text:t">
                <w:txbxContent>
                  <w:p w14:paraId="49F5CF86"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F5F4F4" w14:textId="4847E623" w:rsidR="00E1475F" w:rsidRDefault="00E1475F">
    <w:pPr>
      <w:pStyle w:val="Header"/>
    </w:pPr>
    <w:r>
      <w:rPr>
        <w:noProof/>
        <w:lang w:eastAsia="en-GB"/>
      </w:rPr>
      <mc:AlternateContent>
        <mc:Choice Requires="wps">
          <w:drawing>
            <wp:anchor distT="0" distB="0" distL="114300" distR="114300" simplePos="0" relativeHeight="251657728" behindDoc="1" locked="0" layoutInCell="0" allowOverlap="1" wp14:anchorId="7F724402" wp14:editId="7DD8A3A3">
              <wp:simplePos x="0" y="0"/>
              <wp:positionH relativeFrom="margin">
                <wp:align>center</wp:align>
              </wp:positionH>
              <wp:positionV relativeFrom="margin">
                <wp:align>center</wp:align>
              </wp:positionV>
              <wp:extent cx="7676515" cy="106680"/>
              <wp:effectExtent l="0" t="2616200" r="0" b="2604135"/>
              <wp:wrapNone/>
              <wp:docPr id="10" name="WordArt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59960CC"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F724402" id="_x0000_t202" coordsize="21600,21600" o:spt="202" path="m,l,21600r21600,l21600,xe">
              <v:stroke joinstyle="miter"/>
              <v:path gradientshapeok="t" o:connecttype="rect"/>
            </v:shapetype>
            <v:shape id="WordArt 20" o:spid="_x0000_s1045" type="#_x0000_t202" style="position:absolute;margin-left:0;margin-top:0;width:604.45pt;height:8.4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" o:allowincell="f" filled="f" stroked="f">
              <v:stroke joinstyle="round"/>
              <o:lock v:ext="edit" shapetype="t"/>
              <v:textbox style="mso-fit-shape-to-text:t">
                <w:txbxContent>
                  <w:p w14:paraId="459960CC"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E4384C" w14:textId="095498FF" w:rsidR="00E1475F" w:rsidRPr="00ED2A8D" w:rsidRDefault="00E1475F" w:rsidP="008747E0">
    <w:pPr>
      <w:pStyle w:val="Header"/>
    </w:pPr>
    <w:r>
      <w:rPr>
        <w:noProof/>
        <w:lang w:eastAsia="en-GB"/>
      </w:rPr>
      <w:drawing>
        <wp:anchor distT="0" distB="0" distL="114300" distR="114300" simplePos="0" relativeHeight="251645440" behindDoc="1" locked="0" layoutInCell="1" allowOverlap="1" wp14:anchorId="52613DB3" wp14:editId="37A0CCBB">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D508617" w14:textId="77777777" w:rsidR="00E1475F" w:rsidRPr="00ED2A8D" w:rsidRDefault="00E1475F" w:rsidP="008747E0">
    <w:pPr>
      <w:pStyle w:val="Header"/>
    </w:pPr>
  </w:p>
  <w:p w14:paraId="5534E8F6" w14:textId="77777777" w:rsidR="00E1475F" w:rsidRDefault="00E1475F" w:rsidP="008747E0">
    <w:pPr>
      <w:pStyle w:val="Header"/>
    </w:pPr>
  </w:p>
  <w:p w14:paraId="69D9FF94" w14:textId="77777777" w:rsidR="00E1475F" w:rsidRDefault="00E1475F" w:rsidP="008747E0">
    <w:pPr>
      <w:pStyle w:val="Header"/>
    </w:pPr>
  </w:p>
  <w:p w14:paraId="6B2EC547" w14:textId="77777777" w:rsidR="00E1475F" w:rsidRDefault="00E1475F" w:rsidP="008747E0">
    <w:pPr>
      <w:pStyle w:val="Header"/>
    </w:pPr>
  </w:p>
  <w:p w14:paraId="7C531FF0" w14:textId="1452CE53" w:rsidR="00E1475F" w:rsidRPr="00441393" w:rsidRDefault="00E1475F" w:rsidP="00E1475F">
    <w:pPr>
      <w:pStyle w:val="Contents"/>
      <w:tabs>
        <w:tab w:val="left" w:pos="3949"/>
      </w:tabs>
    </w:pPr>
    <w:r>
      <w:t>CONTENTS</w:t>
    </w:r>
  </w:p>
  <w:p w14:paraId="1BFD30CD" w14:textId="77777777" w:rsidR="00E1475F" w:rsidRDefault="00E1475F" w:rsidP="0078486B">
    <w:pPr>
      <w:pStyle w:val="Header"/>
      <w:spacing w:line="140" w:lineRule="exact"/>
    </w:pPr>
  </w:p>
  <w:p w14:paraId="5B45F0A1" w14:textId="77777777" w:rsidR="00E1475F" w:rsidRPr="00AC33A2" w:rsidRDefault="00E1475F"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47CF7D" w14:textId="52209D85" w:rsidR="00E1475F" w:rsidRPr="00ED2A8D" w:rsidRDefault="00E1475F" w:rsidP="00C716E5">
    <w:pPr>
      <w:pStyle w:val="Header"/>
    </w:pPr>
    <w:r>
      <w:rPr>
        <w:noProof/>
        <w:lang w:eastAsia="en-GB"/>
      </w:rPr>
      <w:drawing>
        <wp:anchor distT="0" distB="0" distL="114300" distR="114300" simplePos="0" relativeHeight="251650560" behindDoc="1" locked="0" layoutInCell="1" allowOverlap="1" wp14:anchorId="4A0258F9" wp14:editId="3682481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DEFD74F" w14:textId="77777777" w:rsidR="00E1475F" w:rsidRPr="00ED2A8D" w:rsidRDefault="00E1475F" w:rsidP="00C716E5">
    <w:pPr>
      <w:pStyle w:val="Header"/>
    </w:pPr>
  </w:p>
  <w:p w14:paraId="2523D6EE" w14:textId="77777777" w:rsidR="00E1475F" w:rsidRDefault="00E1475F" w:rsidP="00C716E5">
    <w:pPr>
      <w:pStyle w:val="Header"/>
    </w:pPr>
  </w:p>
  <w:p w14:paraId="6AF92B38" w14:textId="77777777" w:rsidR="00E1475F" w:rsidRDefault="00E1475F" w:rsidP="00C716E5">
    <w:pPr>
      <w:pStyle w:val="Header"/>
    </w:pPr>
  </w:p>
  <w:p w14:paraId="73FBFD79" w14:textId="77777777" w:rsidR="00E1475F" w:rsidRDefault="00E1475F" w:rsidP="00C716E5">
    <w:pPr>
      <w:pStyle w:val="Header"/>
    </w:pPr>
  </w:p>
  <w:p w14:paraId="25380E29" w14:textId="77777777" w:rsidR="00E1475F" w:rsidRPr="00441393" w:rsidRDefault="00E1475F" w:rsidP="00C716E5">
    <w:pPr>
      <w:pStyle w:val="Contents"/>
    </w:pPr>
    <w:r>
      <w:t>CONTENTS</w:t>
    </w:r>
  </w:p>
  <w:p w14:paraId="7283F077" w14:textId="77777777" w:rsidR="00E1475F" w:rsidRPr="00ED2A8D" w:rsidRDefault="00E1475F" w:rsidP="00C716E5">
    <w:pPr>
      <w:pStyle w:val="Header"/>
    </w:pPr>
  </w:p>
  <w:p w14:paraId="4AAD0090" w14:textId="77777777" w:rsidR="00E1475F" w:rsidRPr="00AC33A2" w:rsidRDefault="00E1475F" w:rsidP="00C716E5">
    <w:pPr>
      <w:pStyle w:val="Header"/>
      <w:spacing w:line="140" w:lineRule="exact"/>
    </w:pPr>
  </w:p>
  <w:p w14:paraId="69FB6D8D" w14:textId="77777777" w:rsidR="00E1475F" w:rsidRDefault="00E1475F">
    <w:pPr>
      <w:pStyle w:val="Header"/>
    </w:pPr>
    <w:r>
      <w:rPr>
        <w:noProof/>
        <w:lang w:eastAsia="en-GB"/>
      </w:rPr>
      <w:drawing>
        <wp:anchor distT="0" distB="0" distL="114300" distR="114300" simplePos="0" relativeHeight="251649536" behindDoc="1" locked="0" layoutInCell="1" allowOverlap="1" wp14:anchorId="6E1A46BE" wp14:editId="0118E35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31AF97" w14:textId="3A6B4A28" w:rsidR="00E1475F" w:rsidRDefault="00E1475F">
    <w:pPr>
      <w:pStyle w:val="Header"/>
    </w:pPr>
    <w:r>
      <w:rPr>
        <w:noProof/>
        <w:lang w:eastAsia="en-GB"/>
      </w:rPr>
      <mc:AlternateContent>
        <mc:Choice Requires="wps">
          <w:drawing>
            <wp:anchor distT="0" distB="0" distL="114300" distR="114300" simplePos="0" relativeHeight="251660800" behindDoc="1" locked="0" layoutInCell="0" allowOverlap="1" wp14:anchorId="32D5F48B" wp14:editId="4788522F">
              <wp:simplePos x="0" y="0"/>
              <wp:positionH relativeFrom="margin">
                <wp:align>center</wp:align>
              </wp:positionH>
              <wp:positionV relativeFrom="margin">
                <wp:align>center</wp:align>
              </wp:positionV>
              <wp:extent cx="7676515" cy="106680"/>
              <wp:effectExtent l="0" t="2616200" r="0" b="2604135"/>
              <wp:wrapNone/>
              <wp:docPr id="7" name="WordArt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EA1577"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2D5F48B" id="_x0000_t202" coordsize="21600,21600" o:spt="202" path="m,l,21600r21600,l21600,xe">
              <v:stroke joinstyle="miter"/>
              <v:path gradientshapeok="t" o:connecttype="rect"/>
            </v:shapetype>
            <v:shape id="WordArt 23" o:spid="_x0000_s1046" type="#_x0000_t202" style="position:absolute;margin-left:0;margin-top:0;width:604.45pt;height:8.4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" o:allowincell="f" filled="f" stroked="f">
              <v:stroke joinstyle="round"/>
              <o:lock v:ext="edit" shapetype="t"/>
              <v:textbox style="mso-fit-shape-to-text:t">
                <w:txbxContent>
                  <w:p w14:paraId="37EA1577"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DA213" w14:textId="4108B7AC" w:rsidR="00E1475F" w:rsidRPr="00667792" w:rsidRDefault="00E1475F" w:rsidP="00667792">
    <w:pPr>
      <w:pStyle w:val="Header"/>
    </w:pPr>
    <w:r>
      <w:rPr>
        <w:noProof/>
        <w:lang w:eastAsia="en-GB"/>
      </w:rPr>
      <w:drawing>
        <wp:anchor distT="0" distB="0" distL="114300" distR="114300" simplePos="0" relativeHeight="251646464" behindDoc="1" locked="0" layoutInCell="1" allowOverlap="1" wp14:anchorId="7FB9CC15" wp14:editId="1FC08636">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CF1027" w14:textId="0D7E1EAB" w:rsidR="00E1475F" w:rsidRDefault="00E1475F">
    <w:pPr>
      <w:pStyle w:val="Header"/>
    </w:pPr>
    <w:r>
      <w:rPr>
        <w:noProof/>
        <w:lang w:eastAsia="en-GB"/>
      </w:rPr>
      <mc:AlternateContent>
        <mc:Choice Requires="wps">
          <w:drawing>
            <wp:anchor distT="0" distB="0" distL="114300" distR="114300" simplePos="0" relativeHeight="251661824" behindDoc="1" locked="0" layoutInCell="0" allowOverlap="1" wp14:anchorId="7E52F6B5" wp14:editId="06D12CCB">
              <wp:simplePos x="0" y="0"/>
              <wp:positionH relativeFrom="margin">
                <wp:align>center</wp:align>
              </wp:positionH>
              <wp:positionV relativeFrom="margin">
                <wp:align>center</wp:align>
              </wp:positionV>
              <wp:extent cx="7676515" cy="106680"/>
              <wp:effectExtent l="0" t="2616200" r="0" b="2604135"/>
              <wp:wrapNone/>
              <wp:docPr id="2" name="WordArt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0A87FD8"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E52F6B5" id="_x0000_t202" coordsize="21600,21600" o:spt="202" path="m,l,21600r21600,l21600,xe">
              <v:stroke joinstyle="miter"/>
              <v:path gradientshapeok="t" o:connecttype="rect"/>
            </v:shapetype>
            <v:shape id="WordArt 24" o:spid="_x0000_s1047" type="#_x0000_t202" style="position:absolute;margin-left:0;margin-top:0;width:604.45pt;height:8.4pt;rotation:-45;z-index:-251654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" o:allowincell="f" filled="f" stroked="f">
              <v:stroke joinstyle="round"/>
              <o:lock v:ext="edit" shapetype="t"/>
              <v:textbox style="mso-fit-shape-to-text:t">
                <w:txbxContent>
                  <w:p w14:paraId="70A87FD8" w14:textId="77777777" w:rsidR="00E1475F" w:rsidRDefault="00E1475F" w:rsidP="00A856FD">
                    <w:pPr>
                      <w:pStyle w:val="NormalWeb"/>
                      <w:jc w:val="center"/>
                      <w:rPr>
                        <w:sz w:val="24"/>
                      </w:rPr>
                    </w:pPr>
                    <w:r>
                      <w:rPr>
                        <w:rFonts w:ascii="Calibri" w:eastAsia="Calibri" w:hAnsi="Calibri" w:cs="Calibri"/>
                        <w:color w:val="C0C0C0"/>
                        <w:sz w:val="2"/>
                        <w:szCs w:val="2"/>
                      </w:rPr>
                      <w:t>IALA Working Document</w:t>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49C8E76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BD86DCA"/>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5EEE51F8"/>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0F30F6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EC6CA5F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0E0DC1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F8895C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75612E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BF00D4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7AB4D84"/>
    <w:multiLevelType w:val="multilevel"/>
    <w:tmpl w:val="9B00EEAE"/>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0"/>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6"/>
  </w:num>
  <w:num w:numId="16">
    <w:abstractNumId w:val="37"/>
  </w:num>
  <w:num w:numId="17">
    <w:abstractNumId w:val="20"/>
  </w:num>
  <w:num w:numId="18">
    <w:abstractNumId w:val="19"/>
  </w:num>
  <w:num w:numId="19">
    <w:abstractNumId w:val="38"/>
  </w:num>
  <w:num w:numId="20">
    <w:abstractNumId w:val="28"/>
  </w:num>
  <w:num w:numId="21">
    <w:abstractNumId w:val="11"/>
  </w:num>
  <w:num w:numId="22">
    <w:abstractNumId w:val="18"/>
  </w:num>
  <w:num w:numId="23">
    <w:abstractNumId w:val="34"/>
  </w:num>
  <w:num w:numId="24">
    <w:abstractNumId w:val="17"/>
  </w:num>
  <w:num w:numId="25">
    <w:abstractNumId w:val="39"/>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6"/>
  </w:num>
  <w:num w:numId="43">
    <w:abstractNumId w:val="32"/>
  </w:num>
  <w:num w:numId="44">
    <w:abstractNumId w:val="36"/>
  </w:num>
  <w:num w:numId="45">
    <w:abstractNumId w:val="32"/>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de-DE" w:vendorID="64" w:dllVersion="6" w:nlCheck="1" w:checkStyle="1"/>
  <w:activeWritingStyle w:appName="MSWord" w:lang="de-DE"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s-ES"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693C"/>
    <w:rsid w:val="00000720"/>
    <w:rsid w:val="0001086B"/>
    <w:rsid w:val="0001616D"/>
    <w:rsid w:val="00016839"/>
    <w:rsid w:val="000174F9"/>
    <w:rsid w:val="00023F0C"/>
    <w:rsid w:val="000249C2"/>
    <w:rsid w:val="000258F6"/>
    <w:rsid w:val="00033644"/>
    <w:rsid w:val="00033F7A"/>
    <w:rsid w:val="000379A7"/>
    <w:rsid w:val="00040EB8"/>
    <w:rsid w:val="000435D2"/>
    <w:rsid w:val="000437EA"/>
    <w:rsid w:val="000579E4"/>
    <w:rsid w:val="00057B6D"/>
    <w:rsid w:val="00061A7B"/>
    <w:rsid w:val="00065CFE"/>
    <w:rsid w:val="000844AD"/>
    <w:rsid w:val="0008654C"/>
    <w:rsid w:val="000904ED"/>
    <w:rsid w:val="00091545"/>
    <w:rsid w:val="00094874"/>
    <w:rsid w:val="000A27A8"/>
    <w:rsid w:val="000A5DBC"/>
    <w:rsid w:val="000B2356"/>
    <w:rsid w:val="000C0D08"/>
    <w:rsid w:val="000C711B"/>
    <w:rsid w:val="000D0A0D"/>
    <w:rsid w:val="000D2431"/>
    <w:rsid w:val="000E3954"/>
    <w:rsid w:val="000E3E52"/>
    <w:rsid w:val="000E761A"/>
    <w:rsid w:val="000F0F9F"/>
    <w:rsid w:val="000F3F43"/>
    <w:rsid w:val="000F3F85"/>
    <w:rsid w:val="000F58ED"/>
    <w:rsid w:val="0010727B"/>
    <w:rsid w:val="00111BE7"/>
    <w:rsid w:val="00113D5B"/>
    <w:rsid w:val="00113F8F"/>
    <w:rsid w:val="0012762D"/>
    <w:rsid w:val="001349DB"/>
    <w:rsid w:val="00135AEB"/>
    <w:rsid w:val="00136E58"/>
    <w:rsid w:val="00140924"/>
    <w:rsid w:val="001547F9"/>
    <w:rsid w:val="0016061F"/>
    <w:rsid w:val="001607D8"/>
    <w:rsid w:val="00161325"/>
    <w:rsid w:val="00162C10"/>
    <w:rsid w:val="00171000"/>
    <w:rsid w:val="001775B4"/>
    <w:rsid w:val="00184427"/>
    <w:rsid w:val="001875B1"/>
    <w:rsid w:val="001A4BFB"/>
    <w:rsid w:val="001A688C"/>
    <w:rsid w:val="001B2A35"/>
    <w:rsid w:val="001B339A"/>
    <w:rsid w:val="001C650B"/>
    <w:rsid w:val="001C72B5"/>
    <w:rsid w:val="001D2E7A"/>
    <w:rsid w:val="001D3992"/>
    <w:rsid w:val="001D4A3E"/>
    <w:rsid w:val="001E416D"/>
    <w:rsid w:val="001E74CC"/>
    <w:rsid w:val="001F4EF8"/>
    <w:rsid w:val="001F5AB1"/>
    <w:rsid w:val="00201337"/>
    <w:rsid w:val="002022EA"/>
    <w:rsid w:val="002044E9"/>
    <w:rsid w:val="00205B17"/>
    <w:rsid w:val="00205D9B"/>
    <w:rsid w:val="002204DA"/>
    <w:rsid w:val="0022371A"/>
    <w:rsid w:val="00231ADE"/>
    <w:rsid w:val="00233793"/>
    <w:rsid w:val="00237785"/>
    <w:rsid w:val="00251062"/>
    <w:rsid w:val="00251FB9"/>
    <w:rsid w:val="002520AD"/>
    <w:rsid w:val="0025660A"/>
    <w:rsid w:val="00257BE8"/>
    <w:rsid w:val="00257DF8"/>
    <w:rsid w:val="00257E4A"/>
    <w:rsid w:val="0026038D"/>
    <w:rsid w:val="0027175D"/>
    <w:rsid w:val="00283C61"/>
    <w:rsid w:val="00285951"/>
    <w:rsid w:val="0029793F"/>
    <w:rsid w:val="002A1C42"/>
    <w:rsid w:val="002A617C"/>
    <w:rsid w:val="002A71CF"/>
    <w:rsid w:val="002B3E9D"/>
    <w:rsid w:val="002C10CF"/>
    <w:rsid w:val="002C77F4"/>
    <w:rsid w:val="002D0869"/>
    <w:rsid w:val="002D78FE"/>
    <w:rsid w:val="002E081E"/>
    <w:rsid w:val="002E3197"/>
    <w:rsid w:val="002E4993"/>
    <w:rsid w:val="002E5BAC"/>
    <w:rsid w:val="002E7635"/>
    <w:rsid w:val="002F0AD9"/>
    <w:rsid w:val="002F265A"/>
    <w:rsid w:val="002F598F"/>
    <w:rsid w:val="0030413F"/>
    <w:rsid w:val="00305EFE"/>
    <w:rsid w:val="00313B4B"/>
    <w:rsid w:val="00313D85"/>
    <w:rsid w:val="00315CE3"/>
    <w:rsid w:val="0031629B"/>
    <w:rsid w:val="00320BFD"/>
    <w:rsid w:val="00323783"/>
    <w:rsid w:val="003251FE"/>
    <w:rsid w:val="003274DB"/>
    <w:rsid w:val="00327FBF"/>
    <w:rsid w:val="00332A7B"/>
    <w:rsid w:val="003343E0"/>
    <w:rsid w:val="00335E40"/>
    <w:rsid w:val="00344408"/>
    <w:rsid w:val="00345E37"/>
    <w:rsid w:val="00347F3E"/>
    <w:rsid w:val="00355946"/>
    <w:rsid w:val="003621C3"/>
    <w:rsid w:val="00362711"/>
    <w:rsid w:val="0036382D"/>
    <w:rsid w:val="003734D0"/>
    <w:rsid w:val="00373B5E"/>
    <w:rsid w:val="00374A52"/>
    <w:rsid w:val="00380350"/>
    <w:rsid w:val="00380B4E"/>
    <w:rsid w:val="003816E4"/>
    <w:rsid w:val="00383E8C"/>
    <w:rsid w:val="0039131E"/>
    <w:rsid w:val="00396CB9"/>
    <w:rsid w:val="003A04A6"/>
    <w:rsid w:val="003A7759"/>
    <w:rsid w:val="003A7F6E"/>
    <w:rsid w:val="003B03EA"/>
    <w:rsid w:val="003C67AE"/>
    <w:rsid w:val="003C7C34"/>
    <w:rsid w:val="003D0F37"/>
    <w:rsid w:val="003D5150"/>
    <w:rsid w:val="003D6DA1"/>
    <w:rsid w:val="003D7664"/>
    <w:rsid w:val="003E23F2"/>
    <w:rsid w:val="003F1C3A"/>
    <w:rsid w:val="003F69D3"/>
    <w:rsid w:val="004005BC"/>
    <w:rsid w:val="00410CBB"/>
    <w:rsid w:val="00414698"/>
    <w:rsid w:val="00416ED6"/>
    <w:rsid w:val="004221F7"/>
    <w:rsid w:val="00422470"/>
    <w:rsid w:val="00422A49"/>
    <w:rsid w:val="0042565E"/>
    <w:rsid w:val="00432C05"/>
    <w:rsid w:val="00440379"/>
    <w:rsid w:val="00441393"/>
    <w:rsid w:val="00447CF0"/>
    <w:rsid w:val="00450B4B"/>
    <w:rsid w:val="00451862"/>
    <w:rsid w:val="00455786"/>
    <w:rsid w:val="00456F10"/>
    <w:rsid w:val="00467D40"/>
    <w:rsid w:val="00474746"/>
    <w:rsid w:val="00476942"/>
    <w:rsid w:val="00477D62"/>
    <w:rsid w:val="00485B83"/>
    <w:rsid w:val="004871A2"/>
    <w:rsid w:val="00492A8D"/>
    <w:rsid w:val="004944C8"/>
    <w:rsid w:val="004A0EBF"/>
    <w:rsid w:val="004A4EC4"/>
    <w:rsid w:val="004C0E4B"/>
    <w:rsid w:val="004C1C25"/>
    <w:rsid w:val="004E0BBB"/>
    <w:rsid w:val="004E1D57"/>
    <w:rsid w:val="004E2F16"/>
    <w:rsid w:val="004F4BAF"/>
    <w:rsid w:val="004F5930"/>
    <w:rsid w:val="004F6196"/>
    <w:rsid w:val="00503044"/>
    <w:rsid w:val="00520DB0"/>
    <w:rsid w:val="00523666"/>
    <w:rsid w:val="00525922"/>
    <w:rsid w:val="00526234"/>
    <w:rsid w:val="00534F34"/>
    <w:rsid w:val="0053692E"/>
    <w:rsid w:val="005378A6"/>
    <w:rsid w:val="005378F9"/>
    <w:rsid w:val="00547837"/>
    <w:rsid w:val="0055110D"/>
    <w:rsid w:val="005521B3"/>
    <w:rsid w:val="00557434"/>
    <w:rsid w:val="00580330"/>
    <w:rsid w:val="005805D2"/>
    <w:rsid w:val="0058269E"/>
    <w:rsid w:val="00591E08"/>
    <w:rsid w:val="00595415"/>
    <w:rsid w:val="00597652"/>
    <w:rsid w:val="005A0703"/>
    <w:rsid w:val="005A080B"/>
    <w:rsid w:val="005A5A92"/>
    <w:rsid w:val="005B12A5"/>
    <w:rsid w:val="005C161A"/>
    <w:rsid w:val="005C1BCB"/>
    <w:rsid w:val="005C2312"/>
    <w:rsid w:val="005C4735"/>
    <w:rsid w:val="005C5C63"/>
    <w:rsid w:val="005D03E9"/>
    <w:rsid w:val="005D1443"/>
    <w:rsid w:val="005D304B"/>
    <w:rsid w:val="005D6E5D"/>
    <w:rsid w:val="005E0F43"/>
    <w:rsid w:val="005E3989"/>
    <w:rsid w:val="005E3F89"/>
    <w:rsid w:val="005E4659"/>
    <w:rsid w:val="005E657A"/>
    <w:rsid w:val="005F1386"/>
    <w:rsid w:val="005F17C2"/>
    <w:rsid w:val="005F47F5"/>
    <w:rsid w:val="00600C2B"/>
    <w:rsid w:val="00607D3B"/>
    <w:rsid w:val="006127AC"/>
    <w:rsid w:val="0061296F"/>
    <w:rsid w:val="006324F0"/>
    <w:rsid w:val="0063264D"/>
    <w:rsid w:val="00634A78"/>
    <w:rsid w:val="00635177"/>
    <w:rsid w:val="00642025"/>
    <w:rsid w:val="00646E87"/>
    <w:rsid w:val="0065107F"/>
    <w:rsid w:val="00657BF3"/>
    <w:rsid w:val="006618F3"/>
    <w:rsid w:val="00661946"/>
    <w:rsid w:val="00662C4D"/>
    <w:rsid w:val="00666061"/>
    <w:rsid w:val="00667424"/>
    <w:rsid w:val="00667792"/>
    <w:rsid w:val="00671014"/>
    <w:rsid w:val="00671677"/>
    <w:rsid w:val="006744D8"/>
    <w:rsid w:val="006750F2"/>
    <w:rsid w:val="006752D6"/>
    <w:rsid w:val="00675E02"/>
    <w:rsid w:val="00682F01"/>
    <w:rsid w:val="0068553C"/>
    <w:rsid w:val="00685F34"/>
    <w:rsid w:val="0069475A"/>
    <w:rsid w:val="00695656"/>
    <w:rsid w:val="006975A8"/>
    <w:rsid w:val="006A1012"/>
    <w:rsid w:val="006C1376"/>
    <w:rsid w:val="006C48F9"/>
    <w:rsid w:val="006D33AD"/>
    <w:rsid w:val="006E0E7D"/>
    <w:rsid w:val="006E10BF"/>
    <w:rsid w:val="006F1C14"/>
    <w:rsid w:val="006F4B67"/>
    <w:rsid w:val="00703A6A"/>
    <w:rsid w:val="00722236"/>
    <w:rsid w:val="00725CCA"/>
    <w:rsid w:val="0072737A"/>
    <w:rsid w:val="007311E7"/>
    <w:rsid w:val="00731DEE"/>
    <w:rsid w:val="00734BC6"/>
    <w:rsid w:val="0073509D"/>
    <w:rsid w:val="007500D5"/>
    <w:rsid w:val="007541D3"/>
    <w:rsid w:val="007577D7"/>
    <w:rsid w:val="00765FB0"/>
    <w:rsid w:val="007715E8"/>
    <w:rsid w:val="00776004"/>
    <w:rsid w:val="0078486B"/>
    <w:rsid w:val="00785A39"/>
    <w:rsid w:val="007866B9"/>
    <w:rsid w:val="00787D8A"/>
    <w:rsid w:val="00790277"/>
    <w:rsid w:val="00791EBC"/>
    <w:rsid w:val="00793577"/>
    <w:rsid w:val="00795637"/>
    <w:rsid w:val="007A446A"/>
    <w:rsid w:val="007A53A6"/>
    <w:rsid w:val="007A5F78"/>
    <w:rsid w:val="007A6159"/>
    <w:rsid w:val="007B27E9"/>
    <w:rsid w:val="007B2C5B"/>
    <w:rsid w:val="007B2D11"/>
    <w:rsid w:val="007B42EC"/>
    <w:rsid w:val="007B6700"/>
    <w:rsid w:val="007B6A93"/>
    <w:rsid w:val="007B7BEC"/>
    <w:rsid w:val="007C173C"/>
    <w:rsid w:val="007C6E25"/>
    <w:rsid w:val="007C74D4"/>
    <w:rsid w:val="007D1247"/>
    <w:rsid w:val="007D1805"/>
    <w:rsid w:val="007D2107"/>
    <w:rsid w:val="007D3A42"/>
    <w:rsid w:val="007D5895"/>
    <w:rsid w:val="007D77AB"/>
    <w:rsid w:val="007E28D0"/>
    <w:rsid w:val="007E30DF"/>
    <w:rsid w:val="007F7544"/>
    <w:rsid w:val="007F794C"/>
    <w:rsid w:val="00800995"/>
    <w:rsid w:val="00801E8B"/>
    <w:rsid w:val="008134BA"/>
    <w:rsid w:val="00816F79"/>
    <w:rsid w:val="008172F8"/>
    <w:rsid w:val="008326B2"/>
    <w:rsid w:val="00837CBE"/>
    <w:rsid w:val="00846831"/>
    <w:rsid w:val="00856C1B"/>
    <w:rsid w:val="00865532"/>
    <w:rsid w:val="00866EBF"/>
    <w:rsid w:val="00867686"/>
    <w:rsid w:val="008737D3"/>
    <w:rsid w:val="008747E0"/>
    <w:rsid w:val="00876841"/>
    <w:rsid w:val="00882B3C"/>
    <w:rsid w:val="0088783D"/>
    <w:rsid w:val="008904EE"/>
    <w:rsid w:val="00893CC1"/>
    <w:rsid w:val="008972C3"/>
    <w:rsid w:val="008A28D9"/>
    <w:rsid w:val="008A30BA"/>
    <w:rsid w:val="008B4F93"/>
    <w:rsid w:val="008C33B5"/>
    <w:rsid w:val="008C3A72"/>
    <w:rsid w:val="008C6306"/>
    <w:rsid w:val="008C6969"/>
    <w:rsid w:val="008E182C"/>
    <w:rsid w:val="008E1F69"/>
    <w:rsid w:val="008E76B1"/>
    <w:rsid w:val="008F38BB"/>
    <w:rsid w:val="008F57D8"/>
    <w:rsid w:val="00902834"/>
    <w:rsid w:val="00914E26"/>
    <w:rsid w:val="0091590F"/>
    <w:rsid w:val="00916DCB"/>
    <w:rsid w:val="00920482"/>
    <w:rsid w:val="00923B4D"/>
    <w:rsid w:val="0092540C"/>
    <w:rsid w:val="00925E0F"/>
    <w:rsid w:val="00931A57"/>
    <w:rsid w:val="0093492E"/>
    <w:rsid w:val="009414E6"/>
    <w:rsid w:val="00954225"/>
    <w:rsid w:val="0095450F"/>
    <w:rsid w:val="00956901"/>
    <w:rsid w:val="00961D62"/>
    <w:rsid w:val="00962EC1"/>
    <w:rsid w:val="00971591"/>
    <w:rsid w:val="00974564"/>
    <w:rsid w:val="00974E99"/>
    <w:rsid w:val="00975C57"/>
    <w:rsid w:val="009764FA"/>
    <w:rsid w:val="00980192"/>
    <w:rsid w:val="00981D6B"/>
    <w:rsid w:val="00982A22"/>
    <w:rsid w:val="00993235"/>
    <w:rsid w:val="00994D97"/>
    <w:rsid w:val="009A07B7"/>
    <w:rsid w:val="009B1545"/>
    <w:rsid w:val="009B5023"/>
    <w:rsid w:val="009B55D5"/>
    <w:rsid w:val="009B785E"/>
    <w:rsid w:val="009C26F8"/>
    <w:rsid w:val="009C609E"/>
    <w:rsid w:val="009D25B8"/>
    <w:rsid w:val="009D26AB"/>
    <w:rsid w:val="009D5C4A"/>
    <w:rsid w:val="009E16EC"/>
    <w:rsid w:val="009E433C"/>
    <w:rsid w:val="009E4A4D"/>
    <w:rsid w:val="009E6578"/>
    <w:rsid w:val="009F081F"/>
    <w:rsid w:val="00A06A3D"/>
    <w:rsid w:val="00A10EBA"/>
    <w:rsid w:val="00A13E56"/>
    <w:rsid w:val="00A16CB9"/>
    <w:rsid w:val="00A17884"/>
    <w:rsid w:val="00A227BF"/>
    <w:rsid w:val="00A22BCE"/>
    <w:rsid w:val="00A24838"/>
    <w:rsid w:val="00A2743E"/>
    <w:rsid w:val="00A30C33"/>
    <w:rsid w:val="00A31D85"/>
    <w:rsid w:val="00A4308C"/>
    <w:rsid w:val="00A44836"/>
    <w:rsid w:val="00A524B5"/>
    <w:rsid w:val="00A549B3"/>
    <w:rsid w:val="00A55125"/>
    <w:rsid w:val="00A56184"/>
    <w:rsid w:val="00A57147"/>
    <w:rsid w:val="00A67954"/>
    <w:rsid w:val="00A72ED7"/>
    <w:rsid w:val="00A8083F"/>
    <w:rsid w:val="00A853CE"/>
    <w:rsid w:val="00A856FD"/>
    <w:rsid w:val="00A85A8D"/>
    <w:rsid w:val="00A90D86"/>
    <w:rsid w:val="00A91DBA"/>
    <w:rsid w:val="00A97900"/>
    <w:rsid w:val="00AA1D7A"/>
    <w:rsid w:val="00AA3E01"/>
    <w:rsid w:val="00AB0BFA"/>
    <w:rsid w:val="00AB76B7"/>
    <w:rsid w:val="00AC33A2"/>
    <w:rsid w:val="00AD38F7"/>
    <w:rsid w:val="00AE65F1"/>
    <w:rsid w:val="00AE6BB4"/>
    <w:rsid w:val="00AE74AD"/>
    <w:rsid w:val="00AF159C"/>
    <w:rsid w:val="00AF2D0B"/>
    <w:rsid w:val="00B01873"/>
    <w:rsid w:val="00B04EE9"/>
    <w:rsid w:val="00B0547A"/>
    <w:rsid w:val="00B074AB"/>
    <w:rsid w:val="00B07717"/>
    <w:rsid w:val="00B11B40"/>
    <w:rsid w:val="00B16F0A"/>
    <w:rsid w:val="00B17253"/>
    <w:rsid w:val="00B2583D"/>
    <w:rsid w:val="00B31A41"/>
    <w:rsid w:val="00B40199"/>
    <w:rsid w:val="00B502FF"/>
    <w:rsid w:val="00B51B0C"/>
    <w:rsid w:val="00B52C7E"/>
    <w:rsid w:val="00B643DF"/>
    <w:rsid w:val="00B65300"/>
    <w:rsid w:val="00B67422"/>
    <w:rsid w:val="00B70BD4"/>
    <w:rsid w:val="00B712CA"/>
    <w:rsid w:val="00B73463"/>
    <w:rsid w:val="00B774C9"/>
    <w:rsid w:val="00B81A65"/>
    <w:rsid w:val="00B90123"/>
    <w:rsid w:val="00B9016D"/>
    <w:rsid w:val="00B95908"/>
    <w:rsid w:val="00BA0F98"/>
    <w:rsid w:val="00BA1517"/>
    <w:rsid w:val="00BA4E39"/>
    <w:rsid w:val="00BA53A6"/>
    <w:rsid w:val="00BA67FD"/>
    <w:rsid w:val="00BA7C48"/>
    <w:rsid w:val="00BC251F"/>
    <w:rsid w:val="00BC27F6"/>
    <w:rsid w:val="00BC39F4"/>
    <w:rsid w:val="00BD1587"/>
    <w:rsid w:val="00BD6A20"/>
    <w:rsid w:val="00BD7EE1"/>
    <w:rsid w:val="00BE0057"/>
    <w:rsid w:val="00BE0A9C"/>
    <w:rsid w:val="00BE436B"/>
    <w:rsid w:val="00BE5568"/>
    <w:rsid w:val="00BE5764"/>
    <w:rsid w:val="00BF1358"/>
    <w:rsid w:val="00C0106D"/>
    <w:rsid w:val="00C133BE"/>
    <w:rsid w:val="00C222B4"/>
    <w:rsid w:val="00C24A97"/>
    <w:rsid w:val="00C262E4"/>
    <w:rsid w:val="00C33029"/>
    <w:rsid w:val="00C33E20"/>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12"/>
    <w:rsid w:val="00C83666"/>
    <w:rsid w:val="00C85B49"/>
    <w:rsid w:val="00C86395"/>
    <w:rsid w:val="00C870B5"/>
    <w:rsid w:val="00C907DF"/>
    <w:rsid w:val="00C91630"/>
    <w:rsid w:val="00C9558A"/>
    <w:rsid w:val="00C966EB"/>
    <w:rsid w:val="00CA04B1"/>
    <w:rsid w:val="00CA263F"/>
    <w:rsid w:val="00CA2DFC"/>
    <w:rsid w:val="00CA4EC9"/>
    <w:rsid w:val="00CB03D4"/>
    <w:rsid w:val="00CB0617"/>
    <w:rsid w:val="00CB137B"/>
    <w:rsid w:val="00CB27FA"/>
    <w:rsid w:val="00CC35EF"/>
    <w:rsid w:val="00CC5048"/>
    <w:rsid w:val="00CC6115"/>
    <w:rsid w:val="00CC6246"/>
    <w:rsid w:val="00CC6CF6"/>
    <w:rsid w:val="00CE5E46"/>
    <w:rsid w:val="00CF0F4E"/>
    <w:rsid w:val="00CF49CC"/>
    <w:rsid w:val="00D04F0B"/>
    <w:rsid w:val="00D11AEB"/>
    <w:rsid w:val="00D1463A"/>
    <w:rsid w:val="00D1554D"/>
    <w:rsid w:val="00D252C9"/>
    <w:rsid w:val="00D32DDF"/>
    <w:rsid w:val="00D33491"/>
    <w:rsid w:val="00D3379F"/>
    <w:rsid w:val="00D3436D"/>
    <w:rsid w:val="00D3700C"/>
    <w:rsid w:val="00D4416D"/>
    <w:rsid w:val="00D61358"/>
    <w:rsid w:val="00D638E0"/>
    <w:rsid w:val="00D653B1"/>
    <w:rsid w:val="00D655ED"/>
    <w:rsid w:val="00D71DDC"/>
    <w:rsid w:val="00D74AE1"/>
    <w:rsid w:val="00D75D42"/>
    <w:rsid w:val="00D80B20"/>
    <w:rsid w:val="00D80CF8"/>
    <w:rsid w:val="00D855F1"/>
    <w:rsid w:val="00D865A8"/>
    <w:rsid w:val="00D9012A"/>
    <w:rsid w:val="00D90992"/>
    <w:rsid w:val="00D92C2D"/>
    <w:rsid w:val="00D9361E"/>
    <w:rsid w:val="00D94F38"/>
    <w:rsid w:val="00DA17CD"/>
    <w:rsid w:val="00DA3FCB"/>
    <w:rsid w:val="00DB08EA"/>
    <w:rsid w:val="00DB25B3"/>
    <w:rsid w:val="00DC693C"/>
    <w:rsid w:val="00DD19D7"/>
    <w:rsid w:val="00DD60F2"/>
    <w:rsid w:val="00DE0435"/>
    <w:rsid w:val="00DE0893"/>
    <w:rsid w:val="00DE2814"/>
    <w:rsid w:val="00DE6796"/>
    <w:rsid w:val="00DF2FC5"/>
    <w:rsid w:val="00DF41B2"/>
    <w:rsid w:val="00E01272"/>
    <w:rsid w:val="00E03067"/>
    <w:rsid w:val="00E03846"/>
    <w:rsid w:val="00E052C7"/>
    <w:rsid w:val="00E109EC"/>
    <w:rsid w:val="00E1475F"/>
    <w:rsid w:val="00E16EB4"/>
    <w:rsid w:val="00E20A7D"/>
    <w:rsid w:val="00E21A27"/>
    <w:rsid w:val="00E26F33"/>
    <w:rsid w:val="00E27A2F"/>
    <w:rsid w:val="00E42A94"/>
    <w:rsid w:val="00E458BF"/>
    <w:rsid w:val="00E54BFB"/>
    <w:rsid w:val="00E54CD7"/>
    <w:rsid w:val="00E706E7"/>
    <w:rsid w:val="00E763A8"/>
    <w:rsid w:val="00E76FBC"/>
    <w:rsid w:val="00E818AD"/>
    <w:rsid w:val="00E84229"/>
    <w:rsid w:val="00E8449B"/>
    <w:rsid w:val="00E84965"/>
    <w:rsid w:val="00E90E4E"/>
    <w:rsid w:val="00E9391E"/>
    <w:rsid w:val="00EA1052"/>
    <w:rsid w:val="00EA218F"/>
    <w:rsid w:val="00EA4F29"/>
    <w:rsid w:val="00EA5B27"/>
    <w:rsid w:val="00EA5F83"/>
    <w:rsid w:val="00EA6F9D"/>
    <w:rsid w:val="00EA79F8"/>
    <w:rsid w:val="00EB37D8"/>
    <w:rsid w:val="00EB6432"/>
    <w:rsid w:val="00EB6F3C"/>
    <w:rsid w:val="00EC1E2C"/>
    <w:rsid w:val="00EC2B9A"/>
    <w:rsid w:val="00EC3723"/>
    <w:rsid w:val="00EC568A"/>
    <w:rsid w:val="00EC7C87"/>
    <w:rsid w:val="00ED030E"/>
    <w:rsid w:val="00ED1730"/>
    <w:rsid w:val="00ED2A8D"/>
    <w:rsid w:val="00ED4450"/>
    <w:rsid w:val="00EE3FCD"/>
    <w:rsid w:val="00EE54CB"/>
    <w:rsid w:val="00EE6424"/>
    <w:rsid w:val="00EF1C54"/>
    <w:rsid w:val="00EF404B"/>
    <w:rsid w:val="00EF4CCF"/>
    <w:rsid w:val="00EF7372"/>
    <w:rsid w:val="00F00376"/>
    <w:rsid w:val="00F01F0C"/>
    <w:rsid w:val="00F02A5A"/>
    <w:rsid w:val="00F10704"/>
    <w:rsid w:val="00F11368"/>
    <w:rsid w:val="00F11764"/>
    <w:rsid w:val="00F157E2"/>
    <w:rsid w:val="00F23BE0"/>
    <w:rsid w:val="00F259E2"/>
    <w:rsid w:val="00F40976"/>
    <w:rsid w:val="00F41F0B"/>
    <w:rsid w:val="00F527AC"/>
    <w:rsid w:val="00F54B48"/>
    <w:rsid w:val="00F5503F"/>
    <w:rsid w:val="00F61D83"/>
    <w:rsid w:val="00F620DF"/>
    <w:rsid w:val="00F65DD1"/>
    <w:rsid w:val="00F707B3"/>
    <w:rsid w:val="00F71135"/>
    <w:rsid w:val="00F74309"/>
    <w:rsid w:val="00F82C35"/>
    <w:rsid w:val="00F86C14"/>
    <w:rsid w:val="00F90461"/>
    <w:rsid w:val="00F92D79"/>
    <w:rsid w:val="00FA1F00"/>
    <w:rsid w:val="00FA370D"/>
    <w:rsid w:val="00FA5FC6"/>
    <w:rsid w:val="00FC378B"/>
    <w:rsid w:val="00FC3977"/>
    <w:rsid w:val="00FC63E6"/>
    <w:rsid w:val="00FD2566"/>
    <w:rsid w:val="00FD2F16"/>
    <w:rsid w:val="00FD6065"/>
    <w:rsid w:val="00FE1D34"/>
    <w:rsid w:val="00FE244F"/>
    <w:rsid w:val="00FE2A6F"/>
    <w:rsid w:val="00FE5AB9"/>
    <w:rsid w:val="00FE614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50451F2"/>
  <w15:docId w15:val="{64855F65-1ABE-4E22-978B-1A1FD89148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620DF"/>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620D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4C1C25"/>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Revision">
    <w:name w:val="Revision"/>
    <w:hidden/>
    <w:uiPriority w:val="99"/>
    <w:semiHidden/>
    <w:rsid w:val="004C1C25"/>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file:///C:\Doyle\IALA\EEP\ENG7%202017-10-09\ENG7%20papers%20for%20C65\ENG7%20papers%20for%20QC%20format%20check\C65-11.2.2.11%20(ENG7-11.1.10)%20Draft%20IALA%20Guideline%201067-3%20Ed.2%20Electrical%20Energy%20Storage%20for%20AtoN.docx" TargetMode="External"/><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6.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7.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jpeg"/><Relationship Id="rId32" Type="http://schemas.openxmlformats.org/officeDocument/2006/relationships/fontTable" Target="fontTable.xml"/><Relationship Id="rId37"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footer" Target="footer1.xml"/><Relationship Id="rId19" Type="http://schemas.openxmlformats.org/officeDocument/2006/relationships/hyperlink" Target="file:///C:\Doyle\IALA\EEP\ENG7%202017-10-09\ENG7%20papers%20for%20C65\ENG7%20papers%20for%20QC%20format%20check\C65-11.2.2.11%20(ENG7-11.1.10)%20Draft%20IALA%20Guideline%201067-3%20Ed.2%20Electrical%20Energy%20Storage%20for%20AtoN.docx" TargetMode="External"/><Relationship Id="rId31"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image" Target="media/image8.jpeg"/><Relationship Id="rId30"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20B821-A207-42AC-97AF-64936F9D3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18</Pages>
  <Words>5442</Words>
  <Characters>31025</Characters>
  <Application>Microsoft Office Word</Application>
  <DocSecurity>0</DocSecurity>
  <Lines>258</Lines>
  <Paragraphs>72</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36395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Plenary Room</cp:lastModifiedBy>
  <cp:revision>3</cp:revision>
  <dcterms:created xsi:type="dcterms:W3CDTF">2018-10-18T12:37:00Z</dcterms:created>
  <dcterms:modified xsi:type="dcterms:W3CDTF">2018-10-18T15:06:00Z</dcterms:modified>
</cp:coreProperties>
</file>